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B8E98" w14:textId="0A191D96" w:rsidR="00E16CAA" w:rsidRPr="00D717FA" w:rsidRDefault="00E16CAA" w:rsidP="00E16CAA">
      <w:pPr>
        <w:pStyle w:val="a3"/>
        <w:tabs>
          <w:tab w:val="right" w:pos="9923"/>
        </w:tabs>
        <w:ind w:right="-7"/>
        <w:rPr>
          <w:rFonts w:eastAsiaTheme="minorEastAsia" w:cs="Arial"/>
          <w:bCs/>
          <w:i/>
          <w:noProof w:val="0"/>
          <w:sz w:val="32"/>
          <w:lang w:val="en-US" w:eastAsia="zh-CN"/>
        </w:rPr>
      </w:pPr>
      <w:r w:rsidRPr="002E76D7">
        <w:rPr>
          <w:rFonts w:cs="Arial"/>
          <w:bCs/>
          <w:noProof w:val="0"/>
          <w:sz w:val="24"/>
          <w:lang w:val="en-US"/>
        </w:rPr>
        <w:t>3GPP TSG-RAN WG3 Meeting #1</w:t>
      </w:r>
      <w:r w:rsidR="00343FB0">
        <w:rPr>
          <w:rFonts w:cs="Arial"/>
          <w:bCs/>
          <w:noProof w:val="0"/>
          <w:sz w:val="24"/>
          <w:lang w:val="en-US"/>
        </w:rPr>
        <w:t>2</w:t>
      </w:r>
      <w:r w:rsidR="00D717FA">
        <w:rPr>
          <w:rFonts w:eastAsiaTheme="minorEastAsia" w:cs="Arial" w:hint="eastAsia"/>
          <w:bCs/>
          <w:noProof w:val="0"/>
          <w:sz w:val="24"/>
          <w:lang w:val="en-US" w:eastAsia="zh-CN"/>
        </w:rPr>
        <w:t>9</w:t>
      </w:r>
      <w:r w:rsidR="00343FB0">
        <w:rPr>
          <w:rFonts w:cs="Arial"/>
          <w:bCs/>
          <w:noProof w:val="0"/>
          <w:sz w:val="24"/>
          <w:lang w:val="en-US"/>
        </w:rPr>
        <w:t>bis</w:t>
      </w:r>
      <w:r w:rsidRPr="002E76D7">
        <w:rPr>
          <w:rFonts w:cs="Arial"/>
          <w:bCs/>
          <w:noProof w:val="0"/>
          <w:sz w:val="24"/>
          <w:lang w:val="en-US"/>
        </w:rPr>
        <w:tab/>
      </w:r>
      <w:r w:rsidR="00E2702B" w:rsidRPr="00E2702B">
        <w:rPr>
          <w:rFonts w:cs="Arial"/>
          <w:bCs/>
          <w:noProof w:val="0"/>
          <w:sz w:val="24"/>
          <w:lang w:val="en-US" w:eastAsia="ja-JP"/>
        </w:rPr>
        <w:t>R3-256911</w:t>
      </w:r>
    </w:p>
    <w:p w14:paraId="3641D38A" w14:textId="75302C97" w:rsidR="00553E71" w:rsidRPr="00FA0442" w:rsidRDefault="00FA0442" w:rsidP="00553E71">
      <w:pPr>
        <w:pStyle w:val="a5"/>
        <w:rPr>
          <w:rFonts w:eastAsiaTheme="minorEastAsia"/>
          <w:b/>
          <w:bCs/>
          <w:color w:val="auto"/>
          <w:sz w:val="24"/>
          <w:lang w:val="en-US" w:eastAsia="zh-CN"/>
        </w:rPr>
      </w:pPr>
      <w:r w:rsidRPr="00FA0442">
        <w:rPr>
          <w:b/>
          <w:bCs/>
          <w:color w:val="auto"/>
          <w:sz w:val="24"/>
          <w:lang w:val="en-US"/>
        </w:rPr>
        <w:t>Prague</w:t>
      </w:r>
      <w:r>
        <w:rPr>
          <w:rFonts w:eastAsiaTheme="minorEastAsia" w:hint="eastAsia"/>
          <w:b/>
          <w:bCs/>
          <w:color w:val="auto"/>
          <w:sz w:val="24"/>
          <w:lang w:val="en-US" w:eastAsia="zh-CN"/>
        </w:rPr>
        <w:t>,</w:t>
      </w:r>
      <w:r w:rsidR="00390ADF">
        <w:rPr>
          <w:rFonts w:eastAsiaTheme="minorEastAsia" w:hint="eastAsia"/>
          <w:b/>
          <w:bCs/>
          <w:color w:val="auto"/>
          <w:sz w:val="24"/>
          <w:lang w:val="en-US" w:eastAsia="zh-CN"/>
        </w:rPr>
        <w:t xml:space="preserve"> </w:t>
      </w:r>
      <w:r w:rsidRPr="00FA0442">
        <w:rPr>
          <w:b/>
          <w:bCs/>
          <w:color w:val="auto"/>
          <w:sz w:val="24"/>
          <w:lang w:val="en-US"/>
        </w:rPr>
        <w:t>CZ</w:t>
      </w:r>
      <w:r w:rsidR="00390ADF">
        <w:rPr>
          <w:rFonts w:eastAsiaTheme="minorEastAsia" w:hint="eastAsia"/>
          <w:b/>
          <w:bCs/>
          <w:color w:val="auto"/>
          <w:sz w:val="24"/>
          <w:lang w:val="en-US" w:eastAsia="zh-CN"/>
        </w:rPr>
        <w:t>,</w:t>
      </w:r>
      <w:r w:rsidR="00553E71" w:rsidRPr="002E76D7">
        <w:rPr>
          <w:b/>
          <w:bCs/>
          <w:color w:val="auto"/>
          <w:sz w:val="24"/>
          <w:lang w:val="en-US"/>
        </w:rPr>
        <w:t xml:space="preserve"> </w:t>
      </w:r>
      <w:r w:rsidR="00D927A1">
        <w:rPr>
          <w:b/>
          <w:bCs/>
          <w:color w:val="auto"/>
          <w:sz w:val="24"/>
          <w:lang w:val="en-US"/>
        </w:rPr>
        <w:t>1</w:t>
      </w:r>
      <w:r>
        <w:rPr>
          <w:rFonts w:eastAsiaTheme="minorEastAsia" w:hint="eastAsia"/>
          <w:b/>
          <w:bCs/>
          <w:color w:val="auto"/>
          <w:sz w:val="24"/>
          <w:lang w:val="en-US" w:eastAsia="zh-CN"/>
        </w:rPr>
        <w:t>3</w:t>
      </w:r>
      <w:r w:rsidR="00D927A1">
        <w:rPr>
          <w:b/>
          <w:bCs/>
          <w:color w:val="auto"/>
          <w:sz w:val="24"/>
          <w:lang w:val="en-US"/>
        </w:rPr>
        <w:t xml:space="preserve"> - 1</w:t>
      </w:r>
      <w:r>
        <w:rPr>
          <w:rFonts w:eastAsiaTheme="minorEastAsia" w:hint="eastAsia"/>
          <w:b/>
          <w:bCs/>
          <w:color w:val="auto"/>
          <w:sz w:val="24"/>
          <w:lang w:val="en-US" w:eastAsia="zh-CN"/>
        </w:rPr>
        <w:t>7</w:t>
      </w:r>
      <w:r w:rsidR="00D927A1">
        <w:rPr>
          <w:b/>
          <w:bCs/>
          <w:color w:val="auto"/>
          <w:sz w:val="24"/>
          <w:lang w:val="en-US"/>
        </w:rPr>
        <w:t xml:space="preserve"> </w:t>
      </w:r>
      <w:r>
        <w:rPr>
          <w:rFonts w:eastAsiaTheme="minorEastAsia" w:hint="eastAsia"/>
          <w:b/>
          <w:bCs/>
          <w:color w:val="auto"/>
          <w:sz w:val="24"/>
          <w:lang w:val="en-US" w:eastAsia="zh-CN"/>
        </w:rPr>
        <w:t>October</w:t>
      </w:r>
      <w:r w:rsidR="00D927A1" w:rsidRPr="00D927A1">
        <w:rPr>
          <w:b/>
          <w:bCs/>
          <w:color w:val="auto"/>
          <w:sz w:val="24"/>
          <w:lang w:val="en-US"/>
        </w:rPr>
        <w:t xml:space="preserve"> 202</w:t>
      </w:r>
      <w:r>
        <w:rPr>
          <w:rFonts w:eastAsiaTheme="minorEastAsia" w:hint="eastAsia"/>
          <w:b/>
          <w:bCs/>
          <w:color w:val="auto"/>
          <w:sz w:val="24"/>
          <w:lang w:val="en-US" w:eastAsia="zh-CN"/>
        </w:rPr>
        <w:t>5</w:t>
      </w:r>
    </w:p>
    <w:p w14:paraId="029B2DA3" w14:textId="77777777" w:rsidR="00AD1CE8" w:rsidRPr="00E16CAA" w:rsidRDefault="00AD1CE8" w:rsidP="00AD1CE8">
      <w:pPr>
        <w:pStyle w:val="a5"/>
        <w:rPr>
          <w:rFonts w:eastAsiaTheme="minorEastAsia"/>
          <w:lang w:val="en-US" w:eastAsia="zh-CN"/>
        </w:rPr>
      </w:pPr>
    </w:p>
    <w:p w14:paraId="16327FFD" w14:textId="27B638E3" w:rsidR="00AD1CE8" w:rsidRPr="00E31CFB" w:rsidRDefault="00AD1CE8" w:rsidP="00AD1CE8">
      <w:pPr>
        <w:tabs>
          <w:tab w:val="left" w:pos="2110"/>
        </w:tabs>
        <w:ind w:left="1985" w:hanging="1985"/>
        <w:rPr>
          <w:rFonts w:ascii="Arial" w:eastAsiaTheme="minorEastAsia" w:hAnsi="Arial" w:cs="Arial"/>
          <w:b/>
          <w:bCs/>
          <w:sz w:val="24"/>
          <w:lang w:val="en-US" w:eastAsia="zh-CN"/>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Pr="005F7282">
        <w:rPr>
          <w:rFonts w:ascii="Arial" w:hAnsi="Arial" w:cs="Arial"/>
          <w:b/>
          <w:bCs/>
          <w:sz w:val="24"/>
          <w:lang w:val="en-US"/>
        </w:rPr>
        <w:t>1</w:t>
      </w:r>
      <w:r w:rsidR="00E31CFB" w:rsidRPr="005F7282">
        <w:rPr>
          <w:rFonts w:ascii="Arial" w:eastAsiaTheme="minorEastAsia" w:hAnsi="Arial" w:cs="Arial" w:hint="eastAsia"/>
          <w:b/>
          <w:bCs/>
          <w:sz w:val="24"/>
          <w:lang w:val="en-US" w:eastAsia="zh-CN"/>
        </w:rPr>
        <w:t>1</w:t>
      </w:r>
      <w:r w:rsidRPr="005F7282">
        <w:rPr>
          <w:rFonts w:ascii="Arial" w:hAnsi="Arial" w:cs="Arial"/>
          <w:b/>
          <w:bCs/>
          <w:sz w:val="24"/>
          <w:lang w:val="en-US"/>
        </w:rPr>
        <w:t>.</w:t>
      </w:r>
      <w:r w:rsidR="009C582C" w:rsidRPr="005F7282">
        <w:rPr>
          <w:rFonts w:ascii="Arial" w:hAnsi="Arial" w:cs="Arial"/>
          <w:b/>
          <w:bCs/>
          <w:sz w:val="24"/>
          <w:lang w:val="en-US"/>
        </w:rPr>
        <w:t>2</w:t>
      </w:r>
      <w:r w:rsidR="00E31CFB" w:rsidRPr="005F7282">
        <w:rPr>
          <w:rFonts w:ascii="Arial" w:eastAsiaTheme="minorEastAsia" w:hAnsi="Arial" w:cs="Arial" w:hint="eastAsia"/>
          <w:b/>
          <w:bCs/>
          <w:sz w:val="24"/>
          <w:lang w:val="en-US" w:eastAsia="zh-CN"/>
        </w:rPr>
        <w:t>.</w:t>
      </w:r>
      <w:r w:rsidR="005F506C" w:rsidRPr="005F7282">
        <w:rPr>
          <w:rFonts w:ascii="Arial" w:eastAsiaTheme="minorEastAsia" w:hAnsi="Arial" w:cs="Arial" w:hint="eastAsia"/>
          <w:b/>
          <w:bCs/>
          <w:sz w:val="24"/>
          <w:lang w:val="en-US" w:eastAsia="zh-CN"/>
        </w:rPr>
        <w:t>2</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62072713"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CD6C49">
        <w:rPr>
          <w:rFonts w:ascii="Arial" w:eastAsiaTheme="minorEastAsia" w:hAnsi="Arial" w:cs="Arial" w:hint="eastAsia"/>
          <w:b/>
          <w:bCs/>
          <w:sz w:val="24"/>
          <w:lang w:val="en-US" w:eastAsia="zh-CN"/>
        </w:rPr>
        <w:t xml:space="preserve">(TP for TS38.300) </w:t>
      </w:r>
      <w:r w:rsidR="007D5509">
        <w:rPr>
          <w:rFonts w:ascii="Arial" w:hAnsi="Arial" w:cs="Arial"/>
          <w:b/>
          <w:bCs/>
          <w:sz w:val="24"/>
          <w:lang w:val="en-US"/>
        </w:rPr>
        <w:t xml:space="preserve">Discussion on MRO for </w:t>
      </w:r>
      <w:r w:rsidR="00D717FA">
        <w:rPr>
          <w:rFonts w:ascii="Arial" w:eastAsiaTheme="minorEastAsia" w:hAnsi="Arial" w:cs="Arial" w:hint="eastAsia"/>
          <w:b/>
          <w:bCs/>
          <w:sz w:val="24"/>
          <w:lang w:val="en-US" w:eastAsia="zh-CN"/>
        </w:rPr>
        <w:t>int</w:t>
      </w:r>
      <w:r w:rsidR="0060676A">
        <w:rPr>
          <w:rFonts w:ascii="Arial" w:eastAsiaTheme="minorEastAsia" w:hAnsi="Arial" w:cs="Arial" w:hint="eastAsia"/>
          <w:b/>
          <w:bCs/>
          <w:sz w:val="24"/>
          <w:lang w:val="en-US" w:eastAsia="zh-CN"/>
        </w:rPr>
        <w:t>ra</w:t>
      </w:r>
      <w:r w:rsidR="00D717FA">
        <w:rPr>
          <w:rFonts w:ascii="Arial" w:eastAsiaTheme="minorEastAsia" w:hAnsi="Arial" w:cs="Arial" w:hint="eastAsia"/>
          <w:b/>
          <w:bCs/>
          <w:sz w:val="24"/>
          <w:lang w:val="en-US" w:eastAsia="zh-CN"/>
        </w:rPr>
        <w:t xml:space="preserve">-CU </w:t>
      </w:r>
      <w:r w:rsidR="0060676A">
        <w:rPr>
          <w:rFonts w:ascii="Arial" w:eastAsiaTheme="minorEastAsia" w:hAnsi="Arial" w:cs="Arial" w:hint="eastAsia"/>
          <w:b/>
          <w:bCs/>
          <w:sz w:val="24"/>
          <w:lang w:val="en-US" w:eastAsia="zh-CN"/>
        </w:rPr>
        <w:t>C</w:t>
      </w:r>
      <w:r w:rsidR="007D5509">
        <w:rPr>
          <w:rFonts w:ascii="Arial" w:hAnsi="Arial" w:cs="Arial"/>
          <w:b/>
          <w:bCs/>
          <w:sz w:val="24"/>
          <w:lang w:val="en-US"/>
        </w:rPr>
        <w:t>LTM</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5747CD8E" w14:textId="51B04553" w:rsidR="00E40FBD" w:rsidRDefault="00176E90" w:rsidP="0052254C">
      <w:pPr>
        <w:spacing w:after="0"/>
        <w:rPr>
          <w:rFonts w:eastAsiaTheme="minorEastAsia"/>
          <w:lang w:val="de-DE" w:eastAsia="zh-CN"/>
        </w:rPr>
      </w:pPr>
      <w:r>
        <w:rPr>
          <w:lang w:val="de-DE" w:eastAsia="zh-CN"/>
        </w:rPr>
        <w:t xml:space="preserve">It was agreed to support </w:t>
      </w:r>
      <w:r w:rsidR="007C7602">
        <w:rPr>
          <w:lang w:val="de-DE" w:eastAsia="zh-CN"/>
        </w:rPr>
        <w:t>MRO</w:t>
      </w:r>
      <w:r w:rsidR="00E40FBD">
        <w:rPr>
          <w:rFonts w:eastAsiaTheme="minorEastAsia" w:hint="eastAsia"/>
          <w:lang w:val="de-DE" w:eastAsia="zh-CN"/>
        </w:rPr>
        <w:t xml:space="preserve"> </w:t>
      </w:r>
      <w:r w:rsidR="007C7602">
        <w:rPr>
          <w:lang w:val="de-DE" w:eastAsia="zh-CN"/>
        </w:rPr>
        <w:t>in R</w:t>
      </w:r>
      <w:r w:rsidR="00390ADF">
        <w:rPr>
          <w:rFonts w:eastAsiaTheme="minorEastAsia" w:hint="eastAsia"/>
          <w:lang w:val="de-DE" w:eastAsia="zh-CN"/>
        </w:rPr>
        <w:t>20</w:t>
      </w:r>
      <w:r w:rsidRPr="00176E90">
        <w:rPr>
          <w:lang w:val="de-DE" w:eastAsia="zh-CN"/>
        </w:rPr>
        <w:t xml:space="preserve"> [</w:t>
      </w:r>
      <w:r w:rsidR="004B0322">
        <w:rPr>
          <w:lang w:val="de-DE" w:eastAsia="zh-CN"/>
        </w:rPr>
        <w:t>1</w:t>
      </w:r>
      <w:r w:rsidRPr="00176E90">
        <w:rPr>
          <w:lang w:val="de-DE" w:eastAsia="zh-CN"/>
        </w:rPr>
        <w:t>]</w:t>
      </w:r>
      <w:r w:rsidR="007C7602">
        <w:rPr>
          <w:lang w:val="de-DE" w:eastAsia="zh-CN"/>
        </w:rPr>
        <w:t xml:space="preserve">: </w:t>
      </w:r>
    </w:p>
    <w:p w14:paraId="5A519739" w14:textId="77777777" w:rsidR="004548CE" w:rsidRPr="004548CE" w:rsidRDefault="004548CE" w:rsidP="004548CE">
      <w:pPr>
        <w:spacing w:before="120" w:line="280" w:lineRule="atLeast"/>
        <w:rPr>
          <w:rFonts w:eastAsia="宋体"/>
          <w:i/>
          <w:iCs/>
        </w:rPr>
      </w:pPr>
      <w:r w:rsidRPr="004548CE">
        <w:rPr>
          <w:rFonts w:eastAsia="宋体"/>
          <w:i/>
          <w:iCs/>
        </w:rPr>
        <w:t xml:space="preserve">The objective of this work item is to specify </w:t>
      </w:r>
      <w:r w:rsidRPr="004548CE">
        <w:rPr>
          <w:rFonts w:eastAsia="宋体" w:hint="eastAsia"/>
          <w:i/>
          <w:iCs/>
        </w:rPr>
        <w:t xml:space="preserve">data collection enhancement in NR </w:t>
      </w:r>
      <w:r w:rsidRPr="004548CE">
        <w:rPr>
          <w:rFonts w:eastAsia="宋体"/>
          <w:i/>
          <w:iCs/>
        </w:rPr>
        <w:t>standalone for SON/MDT purpose</w:t>
      </w:r>
      <w:r w:rsidRPr="004548CE">
        <w:rPr>
          <w:rFonts w:eastAsia="宋体" w:hint="eastAsia"/>
          <w:i/>
          <w:iCs/>
        </w:rPr>
        <w:t xml:space="preserve">. </w:t>
      </w:r>
      <w:r w:rsidRPr="004548CE">
        <w:rPr>
          <w:rFonts w:eastAsia="宋体"/>
          <w:i/>
          <w:iCs/>
        </w:rPr>
        <w:t>The specific objectives of this work item are:</w:t>
      </w:r>
    </w:p>
    <w:p w14:paraId="07233D14" w14:textId="77777777" w:rsidR="004548CE" w:rsidRPr="004548CE" w:rsidRDefault="004548CE" w:rsidP="004548CE">
      <w:pPr>
        <w:spacing w:before="120" w:line="280" w:lineRule="atLeast"/>
        <w:rPr>
          <w:rFonts w:eastAsia="宋体"/>
          <w:i/>
          <w:iCs/>
        </w:rPr>
      </w:pPr>
      <w:bookmarkStart w:id="4" w:name="OLE_LINK31"/>
      <w:r w:rsidRPr="004548CE">
        <w:rPr>
          <w:rFonts w:eastAsia="宋体"/>
          <w:i/>
          <w:iCs/>
        </w:rPr>
        <w:t xml:space="preserve">- </w:t>
      </w:r>
      <w:r w:rsidRPr="004548CE">
        <w:rPr>
          <w:rFonts w:eastAsia="宋体"/>
          <w:i/>
          <w:iCs/>
          <w:highlight w:val="yellow"/>
        </w:rPr>
        <w:t>MRO enhancement for R1</w:t>
      </w:r>
      <w:r w:rsidRPr="004548CE">
        <w:rPr>
          <w:rFonts w:eastAsia="宋体" w:hint="eastAsia"/>
          <w:i/>
          <w:iCs/>
          <w:highlight w:val="yellow"/>
        </w:rPr>
        <w:t>9</w:t>
      </w:r>
      <w:r w:rsidRPr="004548CE">
        <w:rPr>
          <w:rFonts w:eastAsia="宋体"/>
          <w:i/>
          <w:iCs/>
          <w:highlight w:val="yellow"/>
        </w:rPr>
        <w:t xml:space="preserve"> mobility mechanisms, including</w:t>
      </w:r>
      <w:r w:rsidRPr="004548CE">
        <w:rPr>
          <w:rFonts w:hint="eastAsia"/>
          <w:i/>
          <w:iCs/>
        </w:rPr>
        <w:t xml:space="preserve"> </w:t>
      </w:r>
      <w:r w:rsidRPr="004548CE">
        <w:rPr>
          <w:rFonts w:eastAsia="宋体" w:hint="eastAsia"/>
          <w:i/>
          <w:iCs/>
        </w:rPr>
        <w:t xml:space="preserve">inter-CU LTM and </w:t>
      </w:r>
      <w:r w:rsidRPr="004548CE">
        <w:rPr>
          <w:rFonts w:eastAsia="宋体" w:hint="eastAsia"/>
          <w:i/>
          <w:iCs/>
          <w:highlight w:val="yellow"/>
        </w:rPr>
        <w:t>intra-CU conditional LTM</w:t>
      </w:r>
      <w:r w:rsidRPr="004548CE">
        <w:rPr>
          <w:rFonts w:eastAsia="宋体"/>
          <w:i/>
          <w:iCs/>
        </w:rPr>
        <w:t xml:space="preserve"> [RAN3, RAN2]:</w:t>
      </w:r>
    </w:p>
    <w:p w14:paraId="6DEAD3CC" w14:textId="77777777" w:rsidR="004548CE" w:rsidRPr="004548CE" w:rsidRDefault="004548CE" w:rsidP="004548CE">
      <w:pPr>
        <w:pStyle w:val="a8"/>
        <w:widowControl w:val="0"/>
        <w:numPr>
          <w:ilvl w:val="0"/>
          <w:numId w:val="19"/>
        </w:numPr>
        <w:overflowPunct/>
        <w:autoSpaceDE/>
        <w:autoSpaceDN/>
        <w:adjustRightInd/>
        <w:spacing w:before="120" w:after="0" w:line="280" w:lineRule="atLeast"/>
        <w:jc w:val="both"/>
        <w:textAlignment w:val="auto"/>
        <w:rPr>
          <w:rFonts w:eastAsia="宋体"/>
          <w:i/>
          <w:iCs/>
        </w:rPr>
      </w:pPr>
      <w:r w:rsidRPr="004548CE">
        <w:rPr>
          <w:rFonts w:eastAsia="宋体"/>
          <w:i/>
          <w:iCs/>
        </w:rPr>
        <w:t xml:space="preserve">Specification of the inter-node information exchange, including possible enhancements </w:t>
      </w:r>
      <w:r w:rsidRPr="004548CE">
        <w:rPr>
          <w:rFonts w:eastAsia="宋体" w:hint="eastAsia"/>
          <w:i/>
          <w:iCs/>
        </w:rPr>
        <w:t>on the existing</w:t>
      </w:r>
      <w:r w:rsidRPr="004548CE">
        <w:rPr>
          <w:rFonts w:eastAsia="宋体"/>
          <w:i/>
          <w:iCs/>
        </w:rPr>
        <w:t xml:space="preserve"> interfaces [RAN3]</w:t>
      </w:r>
    </w:p>
    <w:p w14:paraId="64CC2767" w14:textId="77777777" w:rsidR="004548CE" w:rsidRPr="004548CE" w:rsidRDefault="004548CE" w:rsidP="004548CE">
      <w:pPr>
        <w:pStyle w:val="a8"/>
        <w:widowControl w:val="0"/>
        <w:numPr>
          <w:ilvl w:val="0"/>
          <w:numId w:val="19"/>
        </w:numPr>
        <w:overflowPunct/>
        <w:autoSpaceDE/>
        <w:autoSpaceDN/>
        <w:adjustRightInd/>
        <w:spacing w:before="120" w:after="0" w:line="280" w:lineRule="atLeast"/>
        <w:jc w:val="both"/>
        <w:textAlignment w:val="auto"/>
        <w:rPr>
          <w:rFonts w:eastAsia="宋体"/>
          <w:i/>
          <w:iCs/>
        </w:rPr>
      </w:pPr>
      <w:r w:rsidRPr="004548CE">
        <w:rPr>
          <w:rFonts w:eastAsia="宋体" w:hint="eastAsia"/>
          <w:i/>
          <w:iCs/>
        </w:rPr>
        <w:t>Identify and specify necessary UE reporting to enhance the mobility parameter tuning</w:t>
      </w:r>
      <w:r w:rsidRPr="004548CE">
        <w:rPr>
          <w:rFonts w:eastAsia="宋体"/>
          <w:i/>
          <w:iCs/>
        </w:rPr>
        <w:t> [RAN2]</w:t>
      </w:r>
    </w:p>
    <w:bookmarkEnd w:id="4"/>
    <w:p w14:paraId="47D63C18" w14:textId="4AFFBC14" w:rsidR="0045189F" w:rsidRPr="0045189F" w:rsidRDefault="00C11876" w:rsidP="0052254C">
      <w:pPr>
        <w:spacing w:after="0"/>
        <w:rPr>
          <w:rFonts w:eastAsiaTheme="minorEastAsia"/>
          <w:color w:val="00B050"/>
          <w:lang w:val="en-US" w:eastAsia="zh-CN"/>
        </w:rPr>
      </w:pPr>
      <w:r>
        <w:rPr>
          <w:lang w:val="de-DE" w:eastAsia="zh-CN"/>
        </w:rPr>
        <w:t>In this paper</w:t>
      </w:r>
      <w:r w:rsidR="00282DFD">
        <w:rPr>
          <w:lang w:val="de-DE" w:eastAsia="zh-CN"/>
        </w:rPr>
        <w:t>,</w:t>
      </w:r>
      <w:r>
        <w:rPr>
          <w:lang w:val="de-DE" w:eastAsia="zh-CN"/>
        </w:rPr>
        <w:t xml:space="preserve"> </w:t>
      </w:r>
      <w:r w:rsidRPr="00E43DA4">
        <w:rPr>
          <w:rFonts w:eastAsiaTheme="minorEastAsia"/>
          <w:lang w:val="en-US" w:eastAsia="zh-CN"/>
        </w:rPr>
        <w:t xml:space="preserve">we would </w:t>
      </w:r>
      <w:r w:rsidR="0011424B" w:rsidRPr="0011424B">
        <w:rPr>
          <w:rFonts w:eastAsiaTheme="minorEastAsia"/>
          <w:lang w:val="en-US" w:eastAsia="zh-CN"/>
        </w:rPr>
        <w:t xml:space="preserve">discuss </w:t>
      </w:r>
      <w:r w:rsidR="000151A2">
        <w:rPr>
          <w:rFonts w:eastAsiaTheme="minorEastAsia"/>
          <w:lang w:val="en-US" w:eastAsia="zh-CN"/>
        </w:rPr>
        <w:t>MRO</w:t>
      </w:r>
      <w:r w:rsidR="00E40FBD">
        <w:rPr>
          <w:lang w:val="de-DE" w:eastAsia="zh-CN"/>
        </w:rPr>
        <w:t xml:space="preserve"> for </w:t>
      </w:r>
      <w:r w:rsidR="00E40FBD" w:rsidRPr="00E40FBD">
        <w:rPr>
          <w:lang w:val="de-DE" w:eastAsia="zh-CN"/>
        </w:rPr>
        <w:t xml:space="preserve">intra-CU </w:t>
      </w:r>
      <w:r w:rsidR="00E40FBD">
        <w:rPr>
          <w:rFonts w:eastAsiaTheme="minorEastAsia" w:hint="eastAsia"/>
          <w:lang w:val="de-DE" w:eastAsia="zh-CN"/>
        </w:rPr>
        <w:t>CLTM</w:t>
      </w:r>
      <w:r w:rsidR="0011424B" w:rsidRPr="0011424B">
        <w:rPr>
          <w:rFonts w:eastAsiaTheme="minorEastAsia"/>
          <w:lang w:val="en-US"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6DBA074C" w14:textId="77777777" w:rsidR="00CD54C1" w:rsidRPr="00127333" w:rsidRDefault="00503677" w:rsidP="00D257F3">
      <w:pPr>
        <w:widowControl w:val="0"/>
        <w:overflowPunct/>
        <w:autoSpaceDE/>
        <w:autoSpaceDN/>
        <w:adjustRightInd/>
        <w:spacing w:afterLines="50" w:after="120"/>
        <w:jc w:val="both"/>
        <w:textAlignment w:val="auto"/>
        <w:rPr>
          <w:rFonts w:eastAsiaTheme="minorEastAsia"/>
          <w:lang w:eastAsia="zh-CN"/>
        </w:rPr>
      </w:pPr>
      <w:r w:rsidRPr="00127333">
        <w:rPr>
          <w:rFonts w:eastAsiaTheme="minorEastAsia" w:hint="eastAsia"/>
          <w:lang w:val="de-DE" w:eastAsia="zh-CN"/>
        </w:rPr>
        <w:t>I</w:t>
      </w:r>
      <w:r w:rsidRPr="00127333">
        <w:rPr>
          <w:lang w:val="de-DE" w:eastAsia="zh-CN"/>
        </w:rPr>
        <w:t xml:space="preserve">ntra-CU </w:t>
      </w:r>
      <w:r w:rsidRPr="00127333">
        <w:rPr>
          <w:rFonts w:eastAsiaTheme="minorEastAsia" w:hint="eastAsia"/>
          <w:lang w:val="de-DE" w:eastAsia="zh-CN"/>
        </w:rPr>
        <w:t>CLTM meachnism is supported in R19</w:t>
      </w:r>
      <w:r w:rsidR="008F6E67" w:rsidRPr="00127333">
        <w:rPr>
          <w:rFonts w:eastAsiaTheme="minorEastAsia" w:hint="eastAsia"/>
          <w:lang w:val="de-DE" w:eastAsia="zh-CN"/>
        </w:rPr>
        <w:t>, wherenin</w:t>
      </w:r>
      <w:r w:rsidR="008F6E67" w:rsidRPr="00127333">
        <w:t xml:space="preserve"> </w:t>
      </w:r>
      <w:r w:rsidR="008F6E67" w:rsidRPr="00127333">
        <w:rPr>
          <w:rFonts w:eastAsiaTheme="minorEastAsia"/>
          <w:lang w:val="de-DE" w:eastAsia="zh-CN"/>
        </w:rPr>
        <w:t>source gNB</w:t>
      </w:r>
      <w:r w:rsidR="008F6E67" w:rsidRPr="00127333">
        <w:rPr>
          <w:rFonts w:eastAsiaTheme="minorEastAsia" w:hint="eastAsia"/>
          <w:lang w:val="de-DE" w:eastAsia="zh-CN"/>
        </w:rPr>
        <w:t xml:space="preserve"> </w:t>
      </w:r>
      <w:r w:rsidR="008F6E67" w:rsidRPr="00127333">
        <w:t xml:space="preserve">sends an </w:t>
      </w:r>
      <w:proofErr w:type="spellStart"/>
      <w:r w:rsidR="008F6E67" w:rsidRPr="00127333">
        <w:rPr>
          <w:i/>
        </w:rPr>
        <w:t>RRCReconfiguration</w:t>
      </w:r>
      <w:proofErr w:type="spellEnd"/>
      <w:r w:rsidR="008F6E67" w:rsidRPr="00127333">
        <w:t xml:space="preserve"> message to the UE </w:t>
      </w:r>
      <w:r w:rsidR="008F6E67" w:rsidRPr="00127333">
        <w:rPr>
          <w:rFonts w:eastAsiaTheme="minorEastAsia" w:hint="eastAsia"/>
          <w:lang w:eastAsia="zh-CN"/>
        </w:rPr>
        <w:t>i</w:t>
      </w:r>
      <w:r w:rsidR="008F6E67" w:rsidRPr="00127333">
        <w:t>nclud</w:t>
      </w:r>
      <w:r w:rsidR="008F6E67" w:rsidRPr="00127333">
        <w:rPr>
          <w:rFonts w:eastAsiaTheme="minorEastAsia" w:hint="eastAsia"/>
          <w:lang w:eastAsia="zh-CN"/>
        </w:rPr>
        <w:t>ing</w:t>
      </w:r>
      <w:r w:rsidR="008F6E67" w:rsidRPr="00127333">
        <w:t xml:space="preserve"> the CLTM configurations of candidate cells as well as the execution condition for the CLTM</w:t>
      </w:r>
      <w:r w:rsidR="008F6E67" w:rsidRPr="00127333">
        <w:rPr>
          <w:rFonts w:eastAsiaTheme="minorEastAsia" w:hint="eastAsia"/>
          <w:lang w:eastAsia="zh-CN"/>
        </w:rPr>
        <w:t>, and t</w:t>
      </w:r>
      <w:r w:rsidR="008F6E67" w:rsidRPr="00127333">
        <w:rPr>
          <w:rFonts w:eastAsiaTheme="minorEastAsia"/>
          <w:lang w:eastAsia="zh-CN"/>
        </w:rPr>
        <w:t>he UE starts evaluating the execution conditions based on the provided configuration</w:t>
      </w:r>
      <w:r w:rsidR="008F6E67" w:rsidRPr="00127333">
        <w:rPr>
          <w:rFonts w:eastAsiaTheme="minorEastAsia" w:hint="eastAsia"/>
          <w:lang w:eastAsia="zh-CN"/>
        </w:rPr>
        <w:t xml:space="preserve">, when </w:t>
      </w:r>
      <w:r w:rsidR="008F6E67" w:rsidRPr="00127333">
        <w:t>the CLTM execution condition for the candidate LTM cell is satisfied</w:t>
      </w:r>
      <w:r w:rsidR="008F6E67" w:rsidRPr="00127333">
        <w:rPr>
          <w:rFonts w:eastAsiaTheme="minorEastAsia" w:hint="eastAsia"/>
          <w:lang w:eastAsia="zh-CN"/>
        </w:rPr>
        <w:t>, t</w:t>
      </w:r>
      <w:r w:rsidR="008F6E67" w:rsidRPr="00127333">
        <w:t>he UE performs the CLTM switch by applying the configuration of the satisfied LTM candidate cell.</w:t>
      </w:r>
      <w:r w:rsidR="00C6614E" w:rsidRPr="00127333">
        <w:rPr>
          <w:rFonts w:eastAsiaTheme="minorEastAsia" w:hint="eastAsia"/>
          <w:lang w:eastAsia="zh-CN"/>
        </w:rPr>
        <w:t xml:space="preserve"> </w:t>
      </w:r>
    </w:p>
    <w:p w14:paraId="7DAA036A" w14:textId="08FE3C72" w:rsidR="00C707F4" w:rsidRPr="00127333" w:rsidRDefault="00C707F4" w:rsidP="00C707F4">
      <w:pPr>
        <w:widowControl w:val="0"/>
        <w:overflowPunct/>
        <w:autoSpaceDE/>
        <w:autoSpaceDN/>
        <w:adjustRightInd/>
        <w:spacing w:afterLines="50" w:after="120"/>
        <w:jc w:val="both"/>
        <w:textAlignment w:val="auto"/>
        <w:rPr>
          <w:rFonts w:eastAsiaTheme="minorEastAsia"/>
          <w:lang w:val="en-US" w:eastAsia="zh-CN"/>
        </w:rPr>
      </w:pPr>
      <w:r w:rsidRPr="00127333">
        <w:rPr>
          <w:rFonts w:eastAsiaTheme="minorEastAsia"/>
          <w:lang w:eastAsia="zh-CN"/>
        </w:rPr>
        <w:t>S</w:t>
      </w:r>
      <w:r w:rsidRPr="00127333">
        <w:rPr>
          <w:rFonts w:eastAsiaTheme="minorEastAsia" w:hint="eastAsia"/>
          <w:lang w:eastAsia="zh-CN"/>
        </w:rPr>
        <w:t xml:space="preserve">imilar as intra-CU/inter-CU LTM, </w:t>
      </w:r>
      <w:r w:rsidRPr="00127333">
        <w:t xml:space="preserve">early </w:t>
      </w:r>
      <w:r w:rsidRPr="00127333">
        <w:rPr>
          <w:rFonts w:eastAsiaTheme="minorEastAsia" w:hint="eastAsia"/>
          <w:lang w:eastAsia="zh-CN"/>
        </w:rPr>
        <w:t xml:space="preserve">UL </w:t>
      </w:r>
      <w:r w:rsidRPr="00127333">
        <w:t>synchronization</w:t>
      </w:r>
      <w:r w:rsidRPr="00127333">
        <w:rPr>
          <w:rFonts w:eastAsiaTheme="minorEastAsia" w:hint="eastAsia"/>
          <w:lang w:eastAsia="zh-CN"/>
        </w:rPr>
        <w:t xml:space="preserve"> is also supported in CLTM</w:t>
      </w:r>
      <w:r w:rsidRPr="00127333">
        <w:t xml:space="preserve">. </w:t>
      </w:r>
      <w:r w:rsidR="0041189B" w:rsidRPr="00127333">
        <w:rPr>
          <w:rFonts w:eastAsiaTheme="minorEastAsia" w:hint="eastAsia"/>
          <w:lang w:eastAsia="zh-CN"/>
        </w:rPr>
        <w:t>S</w:t>
      </w:r>
      <w:r w:rsidRPr="00127333">
        <w:t>ince there is no LTM cell switch command MAC CE for CLTM</w:t>
      </w:r>
      <w:r w:rsidRPr="00127333">
        <w:rPr>
          <w:rFonts w:eastAsiaTheme="minorEastAsia" w:hint="eastAsia"/>
          <w:lang w:eastAsia="zh-CN"/>
        </w:rPr>
        <w:t>, t</w:t>
      </w:r>
      <w:r w:rsidRPr="00127333">
        <w:t>he source gNB can provide the TA value for each candidate cells the UE has performed UL synchronization with</w:t>
      </w:r>
      <w:r w:rsidRPr="00127333">
        <w:rPr>
          <w:rFonts w:eastAsiaTheme="minorEastAsia" w:hint="eastAsia"/>
          <w:lang w:eastAsia="zh-CN"/>
        </w:rPr>
        <w:t xml:space="preserve"> via an </w:t>
      </w:r>
      <w:r w:rsidRPr="00127333">
        <w:t>LTM Candidate Timing Advance Command MAC CE</w:t>
      </w:r>
      <w:r w:rsidRPr="00127333">
        <w:rPr>
          <w:rFonts w:eastAsiaTheme="minorEastAsia" w:hint="eastAsia"/>
          <w:lang w:eastAsia="zh-CN"/>
        </w:rPr>
        <w:t xml:space="preserve">. </w:t>
      </w:r>
      <w:r w:rsidRPr="00127333">
        <w:t xml:space="preserve">CLTM </w:t>
      </w:r>
      <w:r w:rsidRPr="00127333">
        <w:rPr>
          <w:rFonts w:eastAsiaTheme="minorEastAsia" w:hint="eastAsia"/>
          <w:lang w:eastAsia="zh-CN"/>
        </w:rPr>
        <w:t xml:space="preserve">execution </w:t>
      </w:r>
      <w:r w:rsidRPr="00127333">
        <w:t>can be RACH-based or RACH-less</w:t>
      </w:r>
      <w:r w:rsidRPr="00127333">
        <w:rPr>
          <w:rFonts w:eastAsiaTheme="minorEastAsia" w:hint="eastAsia"/>
          <w:lang w:eastAsia="zh-CN"/>
        </w:rPr>
        <w:t xml:space="preserve">, e.g. </w:t>
      </w:r>
      <w:r w:rsidRPr="00127333">
        <w:rPr>
          <w:rFonts w:eastAsiaTheme="minorEastAsia" w:hint="eastAsia"/>
          <w:lang w:val="en-US" w:eastAsia="zh-CN"/>
        </w:rPr>
        <w:t>i</w:t>
      </w:r>
      <w:r w:rsidRPr="00127333">
        <w:rPr>
          <w:lang w:val="en-US"/>
        </w:rPr>
        <w:t xml:space="preserve">f the UE has valid TA </w:t>
      </w:r>
      <w:r w:rsidRPr="00127333">
        <w:rPr>
          <w:rFonts w:eastAsiaTheme="minorEastAsia" w:hint="eastAsia"/>
          <w:lang w:val="en-US" w:eastAsia="zh-CN"/>
        </w:rPr>
        <w:t xml:space="preserve">when CLTM execution is </w:t>
      </w:r>
      <w:r w:rsidRPr="00127333">
        <w:rPr>
          <w:rFonts w:eastAsiaTheme="minorEastAsia"/>
          <w:lang w:val="en-US" w:eastAsia="zh-CN"/>
        </w:rPr>
        <w:t>triggered</w:t>
      </w:r>
      <w:r w:rsidRPr="00127333">
        <w:rPr>
          <w:rFonts w:eastAsiaTheme="minorEastAsia" w:hint="eastAsia"/>
          <w:lang w:val="en-US" w:eastAsia="zh-CN"/>
        </w:rPr>
        <w:t xml:space="preserve"> (e.g. CLTM execution condition is satisfied)</w:t>
      </w:r>
      <w:r w:rsidRPr="00127333">
        <w:rPr>
          <w:lang w:val="en-US"/>
        </w:rPr>
        <w:t>, the UE skips RACH</w:t>
      </w:r>
      <w:r w:rsidRPr="00127333">
        <w:rPr>
          <w:rFonts w:eastAsiaTheme="minorEastAsia" w:hint="eastAsia"/>
          <w:lang w:val="en-US" w:eastAsia="zh-CN"/>
        </w:rPr>
        <w:t xml:space="preserve">, otherwise, </w:t>
      </w:r>
      <w:r w:rsidRPr="00127333">
        <w:rPr>
          <w:lang w:val="en-US"/>
        </w:rPr>
        <w:t>RACH is performed as part of the CLTM switch.</w:t>
      </w:r>
    </w:p>
    <w:p w14:paraId="2E5F345B" w14:textId="70B2ADB2" w:rsidR="00812E08" w:rsidRPr="00127333" w:rsidRDefault="00CD54C1" w:rsidP="00D257F3">
      <w:pPr>
        <w:widowControl w:val="0"/>
        <w:overflowPunct/>
        <w:autoSpaceDE/>
        <w:autoSpaceDN/>
        <w:adjustRightInd/>
        <w:spacing w:afterLines="50" w:after="120"/>
        <w:jc w:val="both"/>
        <w:textAlignment w:val="auto"/>
        <w:rPr>
          <w:rFonts w:eastAsiaTheme="minorEastAsia"/>
          <w:lang w:eastAsia="zh-CN"/>
        </w:rPr>
      </w:pPr>
      <w:r w:rsidRPr="00127333">
        <w:rPr>
          <w:rFonts w:eastAsiaTheme="minorEastAsia" w:hint="eastAsia"/>
          <w:lang w:eastAsia="zh-CN"/>
        </w:rPr>
        <w:t>Both L1 and L3 based i</w:t>
      </w:r>
      <w:r w:rsidRPr="00127333">
        <w:rPr>
          <w:lang w:val="de-DE" w:eastAsia="zh-CN"/>
        </w:rPr>
        <w:t xml:space="preserve">ntra-CU </w:t>
      </w:r>
      <w:r w:rsidRPr="00127333">
        <w:rPr>
          <w:rFonts w:eastAsiaTheme="minorEastAsia" w:hint="eastAsia"/>
          <w:lang w:val="de-DE" w:eastAsia="zh-CN"/>
        </w:rPr>
        <w:t xml:space="preserve">CLTM </w:t>
      </w:r>
      <w:r w:rsidR="000233A4" w:rsidRPr="00127333">
        <w:rPr>
          <w:rFonts w:eastAsiaTheme="minorEastAsia" w:hint="eastAsia"/>
          <w:lang w:val="de-DE" w:eastAsia="zh-CN"/>
        </w:rPr>
        <w:t>are</w:t>
      </w:r>
      <w:r w:rsidRPr="00127333">
        <w:rPr>
          <w:rFonts w:eastAsiaTheme="minorEastAsia" w:hint="eastAsia"/>
          <w:lang w:val="de-DE" w:eastAsia="zh-CN"/>
        </w:rPr>
        <w:t xml:space="preserve"> supported in R19,</w:t>
      </w:r>
    </w:p>
    <w:p w14:paraId="4E2F61BD" w14:textId="02F4969C" w:rsidR="00CD54C1" w:rsidRPr="00127333" w:rsidRDefault="00CD54C1" w:rsidP="00A07048">
      <w:pPr>
        <w:pStyle w:val="a8"/>
        <w:numPr>
          <w:ilvl w:val="0"/>
          <w:numId w:val="39"/>
        </w:numPr>
        <w:spacing w:beforeLines="50" w:before="120" w:afterLines="50" w:after="120"/>
        <w:jc w:val="both"/>
        <w:rPr>
          <w:rFonts w:eastAsiaTheme="minorEastAsia"/>
          <w:lang w:val="en-US" w:eastAsia="zh-CN"/>
        </w:rPr>
      </w:pPr>
      <w:r w:rsidRPr="00127333">
        <w:rPr>
          <w:rFonts w:eastAsiaTheme="minorEastAsia"/>
          <w:lang w:val="en-US" w:eastAsia="zh-CN"/>
        </w:rPr>
        <w:t>F</w:t>
      </w:r>
      <w:r w:rsidRPr="00127333">
        <w:rPr>
          <w:rFonts w:eastAsiaTheme="minorEastAsia" w:hint="eastAsia"/>
          <w:lang w:val="en-US" w:eastAsia="zh-CN"/>
        </w:rPr>
        <w:t xml:space="preserve">or L1 based </w:t>
      </w:r>
      <w:r w:rsidR="00A07048" w:rsidRPr="00127333">
        <w:rPr>
          <w:rFonts w:eastAsiaTheme="minorEastAsia"/>
          <w:lang w:val="en-US" w:eastAsia="zh-CN"/>
        </w:rPr>
        <w:t>intra-CU</w:t>
      </w:r>
      <w:r w:rsidR="00A07048" w:rsidRPr="00127333">
        <w:rPr>
          <w:rFonts w:eastAsiaTheme="minorEastAsia" w:hint="eastAsia"/>
          <w:lang w:val="en-US" w:eastAsia="zh-CN"/>
        </w:rPr>
        <w:t xml:space="preserve"> </w:t>
      </w:r>
      <w:r w:rsidRPr="00127333">
        <w:rPr>
          <w:rFonts w:eastAsiaTheme="minorEastAsia" w:hint="eastAsia"/>
          <w:lang w:val="en-US" w:eastAsia="zh-CN"/>
        </w:rPr>
        <w:t>CLTM,</w:t>
      </w:r>
      <w:r w:rsidRPr="00127333">
        <w:rPr>
          <w:lang w:val="en-US" w:eastAsia="zh-CN"/>
        </w:rPr>
        <w:t xml:space="preserve"> events </w:t>
      </w:r>
      <w:r w:rsidR="00A07048" w:rsidRPr="00127333">
        <w:rPr>
          <w:rFonts w:eastAsiaTheme="minorEastAsia" w:hint="eastAsia"/>
          <w:lang w:val="en-US" w:eastAsia="zh-CN"/>
        </w:rPr>
        <w:t xml:space="preserve">e.g. </w:t>
      </w:r>
      <w:proofErr w:type="spellStart"/>
      <w:r w:rsidR="00A07048" w:rsidRPr="00127333">
        <w:rPr>
          <w:rFonts w:eastAsiaTheme="minorEastAsia" w:hint="eastAsia"/>
          <w:lang w:val="en-US" w:eastAsia="zh-CN"/>
        </w:rPr>
        <w:t>Cond</w:t>
      </w:r>
      <w:r w:rsidR="00A07048" w:rsidRPr="00127333">
        <w:rPr>
          <w:lang w:val="en-US" w:eastAsia="zh-CN"/>
        </w:rPr>
        <w:t>Event</w:t>
      </w:r>
      <w:proofErr w:type="spellEnd"/>
      <w:r w:rsidR="00A07048" w:rsidRPr="00127333">
        <w:rPr>
          <w:lang w:val="en-US" w:eastAsia="zh-CN"/>
        </w:rPr>
        <w:t xml:space="preserve"> LTM2</w:t>
      </w:r>
      <w:r w:rsidR="00A07048" w:rsidRPr="00127333">
        <w:rPr>
          <w:rFonts w:eastAsiaTheme="minorEastAsia" w:hint="eastAsia"/>
          <w:lang w:val="en-US" w:eastAsia="zh-CN"/>
        </w:rPr>
        <w:t xml:space="preserve">/LTM3/LTM4/LTM5 </w:t>
      </w:r>
      <w:r w:rsidRPr="00127333">
        <w:rPr>
          <w:lang w:val="en-US" w:eastAsia="zh-CN"/>
        </w:rPr>
        <w:t>based on beam specific quality of serving cell and</w:t>
      </w:r>
      <w:r w:rsidR="009B69A5" w:rsidRPr="00127333">
        <w:rPr>
          <w:rFonts w:eastAsiaTheme="minorEastAsia" w:hint="eastAsia"/>
          <w:lang w:val="en-US" w:eastAsia="zh-CN"/>
        </w:rPr>
        <w:t>/or</w:t>
      </w:r>
      <w:r w:rsidRPr="00127333">
        <w:rPr>
          <w:lang w:val="en-US" w:eastAsia="zh-CN"/>
        </w:rPr>
        <w:t xml:space="preserve"> candidate cells </w:t>
      </w:r>
      <w:r w:rsidRPr="00127333">
        <w:rPr>
          <w:rFonts w:eastAsiaTheme="minorEastAsia" w:hint="eastAsia"/>
          <w:lang w:val="en-US" w:eastAsia="zh-CN"/>
        </w:rPr>
        <w:t>are supported</w:t>
      </w:r>
      <w:r w:rsidR="001811F5" w:rsidRPr="00127333">
        <w:rPr>
          <w:rFonts w:eastAsiaTheme="minorEastAsia" w:hint="eastAsia"/>
          <w:lang w:val="en-US" w:eastAsia="zh-CN"/>
        </w:rPr>
        <w:t xml:space="preserve">, DU generates the L1 based </w:t>
      </w:r>
      <w:r w:rsidR="001811F5" w:rsidRPr="00127333">
        <w:rPr>
          <w:rFonts w:eastAsiaTheme="minorEastAsia"/>
          <w:lang w:val="en-US" w:eastAsia="zh-CN"/>
        </w:rPr>
        <w:t>intra-CU</w:t>
      </w:r>
      <w:r w:rsidR="001811F5" w:rsidRPr="00127333">
        <w:rPr>
          <w:rFonts w:eastAsiaTheme="minorEastAsia" w:hint="eastAsia"/>
          <w:lang w:val="en-US" w:eastAsia="zh-CN"/>
        </w:rPr>
        <w:t xml:space="preserve"> CLTM </w:t>
      </w:r>
      <w:r w:rsidR="00AA0510" w:rsidRPr="00127333">
        <w:rPr>
          <w:rFonts w:eastAsiaTheme="minorEastAsia" w:hint="eastAsia"/>
          <w:lang w:val="en-US" w:eastAsia="zh-CN"/>
        </w:rPr>
        <w:t>execution conditions</w:t>
      </w:r>
      <w:r w:rsidR="001811F5" w:rsidRPr="00127333">
        <w:rPr>
          <w:lang w:val="en-US" w:eastAsia="zh-CN"/>
        </w:rPr>
        <w:t xml:space="preserve"> </w:t>
      </w:r>
      <w:r w:rsidR="001811F5" w:rsidRPr="00127333">
        <w:rPr>
          <w:rFonts w:eastAsiaTheme="minorEastAsia" w:hint="eastAsia"/>
          <w:lang w:val="en-US" w:eastAsia="zh-CN"/>
        </w:rPr>
        <w:t xml:space="preserve">based on the </w:t>
      </w:r>
      <w:r w:rsidR="00DF2487" w:rsidRPr="00127333">
        <w:rPr>
          <w:rFonts w:eastAsiaTheme="minorEastAsia" w:hint="eastAsia"/>
          <w:lang w:val="en-US" w:eastAsia="zh-CN"/>
        </w:rPr>
        <w:t xml:space="preserve">request from </w:t>
      </w:r>
      <w:proofErr w:type="gramStart"/>
      <w:r w:rsidR="00DF2487" w:rsidRPr="00127333">
        <w:rPr>
          <w:rFonts w:eastAsiaTheme="minorEastAsia" w:hint="eastAsia"/>
          <w:lang w:val="en-US" w:eastAsia="zh-CN"/>
        </w:rPr>
        <w:t>CU</w:t>
      </w:r>
      <w:r w:rsidR="009B69A5" w:rsidRPr="00127333">
        <w:rPr>
          <w:rFonts w:eastAsiaTheme="minorEastAsia" w:hint="eastAsia"/>
          <w:lang w:val="en-US" w:eastAsia="zh-CN"/>
        </w:rPr>
        <w:t>;</w:t>
      </w:r>
      <w:proofErr w:type="gramEnd"/>
    </w:p>
    <w:p w14:paraId="03EDB77C" w14:textId="785858ED" w:rsidR="009B69A5" w:rsidRPr="00127333" w:rsidRDefault="009B69A5" w:rsidP="00A07048">
      <w:pPr>
        <w:pStyle w:val="a8"/>
        <w:numPr>
          <w:ilvl w:val="0"/>
          <w:numId w:val="39"/>
        </w:numPr>
        <w:spacing w:beforeLines="50" w:before="120" w:afterLines="50" w:after="120"/>
        <w:jc w:val="both"/>
        <w:rPr>
          <w:rFonts w:eastAsiaTheme="minorEastAsia"/>
          <w:lang w:val="en-US" w:eastAsia="zh-CN"/>
        </w:rPr>
      </w:pPr>
      <w:r w:rsidRPr="00127333">
        <w:rPr>
          <w:rFonts w:eastAsiaTheme="minorEastAsia"/>
          <w:lang w:val="en-US" w:eastAsia="zh-CN"/>
        </w:rPr>
        <w:t>F</w:t>
      </w:r>
      <w:r w:rsidRPr="00127333">
        <w:rPr>
          <w:rFonts w:eastAsiaTheme="minorEastAsia" w:hint="eastAsia"/>
          <w:lang w:val="en-US" w:eastAsia="zh-CN"/>
        </w:rPr>
        <w:t xml:space="preserve">or L3 based </w:t>
      </w:r>
      <w:r w:rsidRPr="00127333">
        <w:rPr>
          <w:rFonts w:eastAsiaTheme="minorEastAsia"/>
          <w:lang w:val="en-US" w:eastAsia="zh-CN"/>
        </w:rPr>
        <w:t>intra-CU</w:t>
      </w:r>
      <w:r w:rsidRPr="00127333">
        <w:rPr>
          <w:rFonts w:eastAsiaTheme="minorEastAsia" w:hint="eastAsia"/>
          <w:lang w:val="en-US" w:eastAsia="zh-CN"/>
        </w:rPr>
        <w:t xml:space="preserve"> CLTM,</w:t>
      </w:r>
      <w:r w:rsidRPr="00127333">
        <w:rPr>
          <w:lang w:val="en-US" w:eastAsia="zh-CN"/>
        </w:rPr>
        <w:t xml:space="preserve"> events </w:t>
      </w:r>
      <w:r w:rsidRPr="00127333">
        <w:rPr>
          <w:rFonts w:eastAsiaTheme="minorEastAsia" w:hint="eastAsia"/>
          <w:lang w:val="en-US" w:eastAsia="zh-CN"/>
        </w:rPr>
        <w:t xml:space="preserve">e.g. </w:t>
      </w:r>
      <w:proofErr w:type="spellStart"/>
      <w:r w:rsidRPr="00127333">
        <w:rPr>
          <w:rFonts w:eastAsiaTheme="minorEastAsia" w:hint="eastAsia"/>
          <w:lang w:val="en-US" w:eastAsia="zh-CN"/>
        </w:rPr>
        <w:t>Cond</w:t>
      </w:r>
      <w:r w:rsidRPr="00127333">
        <w:rPr>
          <w:lang w:val="en-US" w:eastAsia="zh-CN"/>
        </w:rPr>
        <w:t>Event</w:t>
      </w:r>
      <w:proofErr w:type="spellEnd"/>
      <w:r w:rsidRPr="00127333">
        <w:rPr>
          <w:lang w:val="en-US" w:eastAsia="zh-CN"/>
        </w:rPr>
        <w:t xml:space="preserve"> </w:t>
      </w:r>
      <w:r w:rsidRPr="00127333">
        <w:rPr>
          <w:rFonts w:eastAsiaTheme="minorEastAsia" w:hint="eastAsia"/>
          <w:lang w:val="en-US" w:eastAsia="zh-CN"/>
        </w:rPr>
        <w:t xml:space="preserve">A3/A5 </w:t>
      </w:r>
      <w:r w:rsidRPr="00127333">
        <w:rPr>
          <w:lang w:val="en-US" w:eastAsia="zh-CN"/>
        </w:rPr>
        <w:t xml:space="preserve">based on </w:t>
      </w:r>
      <w:r w:rsidR="000838B9" w:rsidRPr="00127333">
        <w:rPr>
          <w:rFonts w:eastAsiaTheme="minorEastAsia" w:hint="eastAsia"/>
          <w:lang w:val="en-US" w:eastAsia="zh-CN"/>
        </w:rPr>
        <w:t>cell</w:t>
      </w:r>
      <w:r w:rsidRPr="00127333">
        <w:rPr>
          <w:lang w:val="en-US" w:eastAsia="zh-CN"/>
        </w:rPr>
        <w:t xml:space="preserve"> specific quality of serving cell and</w:t>
      </w:r>
      <w:r w:rsidRPr="00127333">
        <w:rPr>
          <w:rFonts w:eastAsiaTheme="minorEastAsia" w:hint="eastAsia"/>
          <w:lang w:val="en-US" w:eastAsia="zh-CN"/>
        </w:rPr>
        <w:t>/or</w:t>
      </w:r>
      <w:r w:rsidRPr="00127333">
        <w:rPr>
          <w:lang w:val="en-US" w:eastAsia="zh-CN"/>
        </w:rPr>
        <w:t xml:space="preserve"> candidate cells </w:t>
      </w:r>
      <w:r w:rsidRPr="00127333">
        <w:rPr>
          <w:rFonts w:eastAsiaTheme="minorEastAsia" w:hint="eastAsia"/>
          <w:lang w:val="en-US" w:eastAsia="zh-CN"/>
        </w:rPr>
        <w:t>are supported</w:t>
      </w:r>
      <w:r w:rsidR="000838B9" w:rsidRPr="00127333">
        <w:rPr>
          <w:rFonts w:eastAsiaTheme="minorEastAsia" w:hint="eastAsia"/>
          <w:lang w:val="en-US" w:eastAsia="zh-CN"/>
        </w:rPr>
        <w:t xml:space="preserve"> </w:t>
      </w:r>
      <w:r w:rsidR="002B2A09" w:rsidRPr="00127333">
        <w:rPr>
          <w:rFonts w:eastAsiaTheme="minorEastAsia" w:hint="eastAsia"/>
          <w:lang w:val="en-US" w:eastAsia="zh-CN"/>
        </w:rPr>
        <w:t xml:space="preserve">similar </w:t>
      </w:r>
      <w:r w:rsidR="000838B9" w:rsidRPr="00127333">
        <w:rPr>
          <w:rFonts w:eastAsiaTheme="minorEastAsia" w:hint="eastAsia"/>
          <w:lang w:val="en-US" w:eastAsia="zh-CN"/>
        </w:rPr>
        <w:t>as legacy CHO</w:t>
      </w:r>
      <w:r w:rsidR="00DF2487" w:rsidRPr="00127333">
        <w:rPr>
          <w:rFonts w:eastAsiaTheme="minorEastAsia" w:hint="eastAsia"/>
          <w:lang w:val="en-US" w:eastAsia="zh-CN"/>
        </w:rPr>
        <w:t xml:space="preserve">, CU </w:t>
      </w:r>
      <w:r w:rsidR="008E76BC" w:rsidRPr="00127333">
        <w:rPr>
          <w:rFonts w:eastAsiaTheme="minorEastAsia" w:hint="eastAsia"/>
          <w:lang w:val="en-US" w:eastAsia="zh-CN"/>
        </w:rPr>
        <w:t xml:space="preserve">generates the L3 based </w:t>
      </w:r>
      <w:r w:rsidR="008E76BC" w:rsidRPr="00127333">
        <w:rPr>
          <w:rFonts w:eastAsiaTheme="minorEastAsia"/>
          <w:lang w:val="en-US" w:eastAsia="zh-CN"/>
        </w:rPr>
        <w:t>intra-CU</w:t>
      </w:r>
      <w:r w:rsidR="008E76BC" w:rsidRPr="00127333">
        <w:rPr>
          <w:rFonts w:eastAsiaTheme="minorEastAsia" w:hint="eastAsia"/>
          <w:lang w:val="en-US" w:eastAsia="zh-CN"/>
        </w:rPr>
        <w:t xml:space="preserve"> CLTM </w:t>
      </w:r>
      <w:r w:rsidR="00AA0510" w:rsidRPr="00127333">
        <w:rPr>
          <w:lang w:val="en-US" w:eastAsia="zh-CN"/>
        </w:rPr>
        <w:t>execution conditions</w:t>
      </w:r>
      <w:r w:rsidR="000838B9" w:rsidRPr="00127333">
        <w:rPr>
          <w:rFonts w:eastAsiaTheme="minorEastAsia" w:hint="eastAsia"/>
          <w:lang w:val="en-US" w:eastAsia="zh-CN"/>
        </w:rPr>
        <w:t>.</w:t>
      </w:r>
    </w:p>
    <w:p w14:paraId="4CEE465A" w14:textId="7094274F" w:rsidR="00CD54C1" w:rsidRPr="00127333" w:rsidRDefault="00F16387" w:rsidP="00D257F3">
      <w:pPr>
        <w:widowControl w:val="0"/>
        <w:overflowPunct/>
        <w:autoSpaceDE/>
        <w:autoSpaceDN/>
        <w:adjustRightInd/>
        <w:spacing w:afterLines="50" w:after="120"/>
        <w:jc w:val="both"/>
        <w:textAlignment w:val="auto"/>
        <w:rPr>
          <w:rFonts w:eastAsiaTheme="minorEastAsia"/>
          <w:lang w:val="de-DE" w:eastAsia="zh-CN"/>
        </w:rPr>
      </w:pPr>
      <w:r w:rsidRPr="00127333">
        <w:rPr>
          <w:rFonts w:eastAsiaTheme="minorEastAsia" w:hint="eastAsia"/>
          <w:lang w:val="de-DE" w:eastAsia="zh-CN"/>
        </w:rPr>
        <w:t xml:space="preserve">In R20, we should </w:t>
      </w:r>
      <w:r w:rsidR="001B5210" w:rsidRPr="00127333">
        <w:rPr>
          <w:rFonts w:eastAsiaTheme="minorEastAsia" w:hint="eastAsia"/>
          <w:lang w:val="de-DE" w:eastAsia="zh-CN"/>
        </w:rPr>
        <w:t xml:space="preserve">support </w:t>
      </w:r>
      <w:r w:rsidRPr="00127333">
        <w:rPr>
          <w:rFonts w:eastAsiaTheme="minorEastAsia"/>
          <w:lang w:val="de-DE" w:eastAsia="zh-CN"/>
        </w:rPr>
        <w:t>MRO for both</w:t>
      </w:r>
      <w:r w:rsidR="00424AE2" w:rsidRPr="00127333">
        <w:rPr>
          <w:rFonts w:eastAsiaTheme="minorEastAsia" w:hint="eastAsia"/>
          <w:lang w:val="de-DE" w:eastAsia="zh-CN"/>
        </w:rPr>
        <w:t xml:space="preserve"> </w:t>
      </w:r>
      <w:r w:rsidR="00424AE2" w:rsidRPr="00127333">
        <w:rPr>
          <w:rFonts w:eastAsiaTheme="minorEastAsia" w:hint="eastAsia"/>
          <w:lang w:eastAsia="zh-CN"/>
        </w:rPr>
        <w:t>L1 and L3 based i</w:t>
      </w:r>
      <w:r w:rsidR="00424AE2" w:rsidRPr="00127333">
        <w:rPr>
          <w:lang w:val="de-DE" w:eastAsia="zh-CN"/>
        </w:rPr>
        <w:t xml:space="preserve">ntra-CU </w:t>
      </w:r>
      <w:r w:rsidR="00424AE2" w:rsidRPr="00127333">
        <w:rPr>
          <w:rFonts w:eastAsiaTheme="minorEastAsia" w:hint="eastAsia"/>
          <w:lang w:val="de-DE" w:eastAsia="zh-CN"/>
        </w:rPr>
        <w:t>CLTM</w:t>
      </w:r>
      <w:r w:rsidRPr="00127333">
        <w:rPr>
          <w:rFonts w:eastAsiaTheme="minorEastAsia"/>
          <w:lang w:val="de-DE" w:eastAsia="zh-CN"/>
        </w:rPr>
        <w:t>.</w:t>
      </w:r>
    </w:p>
    <w:p w14:paraId="6ACB6C24" w14:textId="0090C01D" w:rsidR="005C6767" w:rsidRPr="00127333" w:rsidRDefault="005C6767" w:rsidP="005C6767">
      <w:pPr>
        <w:rPr>
          <w:rFonts w:eastAsiaTheme="minorEastAsia"/>
          <w:b/>
          <w:bCs/>
          <w:lang w:eastAsia="zh-CN"/>
        </w:rPr>
      </w:pPr>
      <w:r w:rsidRPr="00127333">
        <w:rPr>
          <w:rFonts w:eastAsiaTheme="minorEastAsia" w:hint="eastAsia"/>
          <w:b/>
          <w:bCs/>
          <w:lang w:eastAsia="zh-CN"/>
        </w:rPr>
        <w:t xml:space="preserve">Proposal 1: </w:t>
      </w:r>
      <w:r w:rsidRPr="00127333">
        <w:rPr>
          <w:rFonts w:eastAsiaTheme="minorEastAsia"/>
          <w:b/>
          <w:bCs/>
          <w:lang w:eastAsia="zh-CN"/>
        </w:rPr>
        <w:t>MRO for both L1 and L3 based intra-CU CLTM should be supported</w:t>
      </w:r>
      <w:r w:rsidRPr="00127333">
        <w:rPr>
          <w:rFonts w:eastAsiaTheme="minorEastAsia" w:hint="eastAsia"/>
          <w:b/>
          <w:bCs/>
          <w:lang w:eastAsia="zh-CN"/>
        </w:rPr>
        <w:t>.</w:t>
      </w:r>
    </w:p>
    <w:p w14:paraId="0E564C7C" w14:textId="3F32CCDE" w:rsidR="006E4E8A" w:rsidRPr="00127333" w:rsidRDefault="00C94E76" w:rsidP="006E4E8A">
      <w:pPr>
        <w:widowControl w:val="0"/>
        <w:overflowPunct/>
        <w:autoSpaceDE/>
        <w:autoSpaceDN/>
        <w:adjustRightInd/>
        <w:spacing w:afterLines="50" w:after="120"/>
        <w:jc w:val="both"/>
        <w:textAlignment w:val="auto"/>
        <w:rPr>
          <w:rFonts w:eastAsia="宋体"/>
          <w:noProof/>
          <w:kern w:val="2"/>
          <w:lang w:val="en-US" w:eastAsia="zh-CN"/>
        </w:rPr>
      </w:pPr>
      <w:r w:rsidRPr="00127333">
        <w:rPr>
          <w:rFonts w:eastAsiaTheme="minorEastAsia"/>
          <w:lang w:eastAsia="zh-CN"/>
        </w:rPr>
        <w:t>S</w:t>
      </w:r>
      <w:r w:rsidRPr="00127333">
        <w:rPr>
          <w:rFonts w:eastAsiaTheme="minorEastAsia" w:hint="eastAsia"/>
          <w:lang w:eastAsia="zh-CN"/>
        </w:rPr>
        <w:t xml:space="preserve">imilar as </w:t>
      </w:r>
      <w:r w:rsidRPr="00127333">
        <w:rPr>
          <w:rFonts w:eastAsia="宋体" w:hint="eastAsia"/>
          <w:noProof/>
          <w:kern w:val="2"/>
          <w:lang w:val="en-US" w:eastAsia="zh-CN"/>
        </w:rPr>
        <w:t>MRO for</w:t>
      </w:r>
      <w:r w:rsidRPr="00127333">
        <w:rPr>
          <w:rFonts w:eastAsia="宋体"/>
          <w:noProof/>
          <w:kern w:val="2"/>
          <w:lang w:val="en-US" w:eastAsia="zh-CN"/>
        </w:rPr>
        <w:t xml:space="preserve"> int</w:t>
      </w:r>
      <w:r w:rsidRPr="00127333">
        <w:rPr>
          <w:rFonts w:eastAsia="宋体" w:hint="eastAsia"/>
          <w:noProof/>
          <w:kern w:val="2"/>
          <w:lang w:val="en-US" w:eastAsia="zh-CN"/>
        </w:rPr>
        <w:t>ra</w:t>
      </w:r>
      <w:r w:rsidRPr="00127333">
        <w:rPr>
          <w:rFonts w:eastAsia="宋体"/>
          <w:noProof/>
          <w:kern w:val="2"/>
          <w:lang w:val="en-US" w:eastAsia="zh-CN"/>
        </w:rPr>
        <w:t xml:space="preserve">-CU </w:t>
      </w:r>
      <w:r w:rsidRPr="00127333">
        <w:rPr>
          <w:rFonts w:eastAsia="宋体" w:hint="eastAsia"/>
          <w:noProof/>
          <w:kern w:val="2"/>
          <w:lang w:val="en-US" w:eastAsia="zh-CN"/>
        </w:rPr>
        <w:t xml:space="preserve">MCG </w:t>
      </w:r>
      <w:r w:rsidRPr="00127333">
        <w:rPr>
          <w:rFonts w:eastAsia="宋体"/>
          <w:noProof/>
          <w:kern w:val="2"/>
          <w:lang w:val="en-US" w:eastAsia="zh-CN"/>
        </w:rPr>
        <w:t>LTM</w:t>
      </w:r>
      <w:r w:rsidRPr="00127333">
        <w:rPr>
          <w:rFonts w:eastAsia="宋体" w:hint="eastAsia"/>
          <w:noProof/>
          <w:kern w:val="2"/>
          <w:lang w:val="en-US" w:eastAsia="zh-CN"/>
        </w:rPr>
        <w:t xml:space="preserve"> in R19, </w:t>
      </w:r>
      <w:r w:rsidR="006E4E8A" w:rsidRPr="00127333">
        <w:rPr>
          <w:rFonts w:eastAsia="宋体"/>
          <w:noProof/>
          <w:kern w:val="2"/>
          <w:lang w:val="en-US" w:eastAsia="zh-CN"/>
        </w:rPr>
        <w:t xml:space="preserve">failure and near failure </w:t>
      </w:r>
      <w:r w:rsidR="006E4E8A" w:rsidRPr="00127333">
        <w:rPr>
          <w:rFonts w:eastAsia="宋体" w:hint="eastAsia"/>
          <w:noProof/>
          <w:kern w:val="2"/>
          <w:lang w:val="en-US" w:eastAsia="zh-CN"/>
        </w:rPr>
        <w:t xml:space="preserve">are also two normal and important cases in </w:t>
      </w:r>
      <w:r w:rsidR="006E4E8A" w:rsidRPr="00127333">
        <w:rPr>
          <w:rFonts w:eastAsia="宋体"/>
          <w:noProof/>
          <w:kern w:val="2"/>
          <w:lang w:val="en-US" w:eastAsia="zh-CN"/>
        </w:rPr>
        <w:t>in</w:t>
      </w:r>
      <w:r w:rsidR="006E4E8A" w:rsidRPr="00127333">
        <w:rPr>
          <w:rFonts w:eastAsia="宋体" w:hint="eastAsia"/>
          <w:noProof/>
          <w:kern w:val="2"/>
          <w:lang w:val="en-US" w:eastAsia="zh-CN"/>
        </w:rPr>
        <w:t>tra</w:t>
      </w:r>
      <w:r w:rsidR="006E4E8A" w:rsidRPr="00127333">
        <w:rPr>
          <w:rFonts w:eastAsia="宋体"/>
          <w:noProof/>
          <w:kern w:val="2"/>
          <w:lang w:val="en-US" w:eastAsia="zh-CN"/>
        </w:rPr>
        <w:t xml:space="preserve">-CU </w:t>
      </w:r>
      <w:r w:rsidR="006E4E8A" w:rsidRPr="00127333">
        <w:rPr>
          <w:rFonts w:eastAsia="宋体" w:hint="eastAsia"/>
          <w:noProof/>
          <w:kern w:val="2"/>
          <w:lang w:val="en-US" w:eastAsia="zh-CN"/>
        </w:rPr>
        <w:t>C</w:t>
      </w:r>
      <w:r w:rsidR="006E4E8A" w:rsidRPr="00127333">
        <w:rPr>
          <w:rFonts w:eastAsia="宋体"/>
          <w:noProof/>
          <w:kern w:val="2"/>
          <w:lang w:val="en-US" w:eastAsia="zh-CN"/>
        </w:rPr>
        <w:t>LTM</w:t>
      </w:r>
      <w:r w:rsidR="006E4E8A" w:rsidRPr="00127333">
        <w:rPr>
          <w:rFonts w:eastAsia="宋体" w:hint="eastAsia"/>
          <w:noProof/>
          <w:kern w:val="2"/>
          <w:lang w:val="en-US" w:eastAsia="zh-CN"/>
        </w:rPr>
        <w:t xml:space="preserve">, MRO for both </w:t>
      </w:r>
      <w:r w:rsidR="006E4E8A" w:rsidRPr="00127333">
        <w:rPr>
          <w:rFonts w:eastAsia="宋体"/>
          <w:noProof/>
          <w:kern w:val="2"/>
          <w:lang w:val="en-US" w:eastAsia="zh-CN"/>
        </w:rPr>
        <w:t>failure and near failure</w:t>
      </w:r>
      <w:r w:rsidR="006E4E8A" w:rsidRPr="00127333">
        <w:rPr>
          <w:rFonts w:eastAsia="宋体" w:hint="eastAsia"/>
          <w:noProof/>
          <w:kern w:val="2"/>
          <w:lang w:val="en-US" w:eastAsia="zh-CN"/>
        </w:rPr>
        <w:t xml:space="preserve"> cases in </w:t>
      </w:r>
      <w:r w:rsidR="006E4E8A" w:rsidRPr="00127333">
        <w:rPr>
          <w:rFonts w:eastAsia="宋体"/>
          <w:noProof/>
          <w:kern w:val="2"/>
          <w:lang w:val="en-US" w:eastAsia="zh-CN"/>
        </w:rPr>
        <w:t>in</w:t>
      </w:r>
      <w:r w:rsidR="006E4E8A" w:rsidRPr="00127333">
        <w:rPr>
          <w:rFonts w:eastAsia="宋体" w:hint="eastAsia"/>
          <w:noProof/>
          <w:kern w:val="2"/>
          <w:lang w:val="en-US" w:eastAsia="zh-CN"/>
        </w:rPr>
        <w:t>tra</w:t>
      </w:r>
      <w:r w:rsidR="006E4E8A" w:rsidRPr="00127333">
        <w:rPr>
          <w:rFonts w:eastAsia="宋体"/>
          <w:noProof/>
          <w:kern w:val="2"/>
          <w:lang w:val="en-US" w:eastAsia="zh-CN"/>
        </w:rPr>
        <w:t xml:space="preserve">-CU </w:t>
      </w:r>
      <w:r w:rsidR="006E4E8A" w:rsidRPr="00127333">
        <w:rPr>
          <w:rFonts w:eastAsia="宋体" w:hint="eastAsia"/>
          <w:noProof/>
          <w:kern w:val="2"/>
          <w:lang w:val="en-US" w:eastAsia="zh-CN"/>
        </w:rPr>
        <w:t>C</w:t>
      </w:r>
      <w:r w:rsidR="006E4E8A" w:rsidRPr="00127333">
        <w:rPr>
          <w:rFonts w:eastAsia="宋体"/>
          <w:noProof/>
          <w:kern w:val="2"/>
          <w:lang w:val="en-US" w:eastAsia="zh-CN"/>
        </w:rPr>
        <w:t>LTM</w:t>
      </w:r>
      <w:r w:rsidR="006E4E8A" w:rsidRPr="00127333">
        <w:rPr>
          <w:rFonts w:eastAsia="宋体" w:hint="eastAsia"/>
          <w:noProof/>
          <w:kern w:val="2"/>
          <w:lang w:val="en-US" w:eastAsia="zh-CN"/>
        </w:rPr>
        <w:t xml:space="preserve"> should be supported in R20.</w:t>
      </w:r>
    </w:p>
    <w:p w14:paraId="44E5FAAA" w14:textId="4C26C9FD" w:rsidR="00751E6D" w:rsidRPr="00127333" w:rsidRDefault="00751E6D" w:rsidP="00751E6D">
      <w:pPr>
        <w:rPr>
          <w:rFonts w:eastAsiaTheme="minorEastAsia"/>
          <w:b/>
          <w:bCs/>
          <w:lang w:eastAsia="zh-CN"/>
        </w:rPr>
      </w:pPr>
      <w:r w:rsidRPr="00127333">
        <w:rPr>
          <w:rFonts w:eastAsiaTheme="minorEastAsia" w:hint="eastAsia"/>
          <w:b/>
          <w:bCs/>
          <w:lang w:eastAsia="zh-CN"/>
        </w:rPr>
        <w:t xml:space="preserve">Proposal </w:t>
      </w:r>
      <w:r w:rsidR="00306472" w:rsidRPr="00127333">
        <w:rPr>
          <w:rFonts w:eastAsiaTheme="minorEastAsia" w:hint="eastAsia"/>
          <w:b/>
          <w:bCs/>
          <w:lang w:eastAsia="zh-CN"/>
        </w:rPr>
        <w:t>2</w:t>
      </w:r>
      <w:r w:rsidRPr="00127333">
        <w:rPr>
          <w:rFonts w:eastAsiaTheme="minorEastAsia" w:hint="eastAsia"/>
          <w:b/>
          <w:bCs/>
          <w:lang w:eastAsia="zh-CN"/>
        </w:rPr>
        <w:t xml:space="preserve">: </w:t>
      </w:r>
      <w:r w:rsidR="00595137" w:rsidRPr="00127333">
        <w:rPr>
          <w:rFonts w:eastAsiaTheme="minorEastAsia"/>
          <w:b/>
          <w:bCs/>
          <w:lang w:eastAsia="zh-CN"/>
        </w:rPr>
        <w:t>MRO for both failure and near failure cases in intra-CU CLTM should be supported</w:t>
      </w:r>
      <w:r w:rsidRPr="00127333">
        <w:rPr>
          <w:rFonts w:eastAsiaTheme="minorEastAsia" w:hint="eastAsia"/>
          <w:b/>
          <w:bCs/>
          <w:lang w:eastAsia="zh-CN"/>
        </w:rPr>
        <w:t>.</w:t>
      </w:r>
    </w:p>
    <w:p w14:paraId="362C8681" w14:textId="288945D1" w:rsidR="007A6F89" w:rsidRPr="0019520B" w:rsidRDefault="007A6F89" w:rsidP="0019520B">
      <w:pPr>
        <w:keepNext/>
        <w:keepLines/>
        <w:numPr>
          <w:ilvl w:val="1"/>
          <w:numId w:val="0"/>
        </w:numPr>
        <w:tabs>
          <w:tab w:val="num" w:pos="1134"/>
        </w:tabs>
        <w:overflowPunct/>
        <w:autoSpaceDE/>
        <w:autoSpaceDN/>
        <w:adjustRightInd/>
        <w:spacing w:before="180"/>
        <w:ind w:left="1134" w:hanging="1134"/>
        <w:textAlignment w:val="auto"/>
        <w:outlineLvl w:val="1"/>
        <w:rPr>
          <w:rFonts w:ascii="Arial" w:eastAsiaTheme="minorEastAsia" w:hAnsi="Arial"/>
          <w:b/>
          <w:bCs/>
          <w:sz w:val="28"/>
          <w:lang w:val="en-US" w:eastAsia="zh-CN"/>
        </w:rPr>
      </w:pPr>
      <w:r w:rsidRPr="005E201F">
        <w:rPr>
          <w:rFonts w:ascii="Arial" w:hAnsi="Arial"/>
          <w:b/>
          <w:bCs/>
          <w:sz w:val="28"/>
          <w:lang w:val="en-US" w:eastAsia="en-US"/>
        </w:rPr>
        <w:t>2.</w:t>
      </w:r>
      <w:r>
        <w:rPr>
          <w:rFonts w:ascii="Arial" w:eastAsiaTheme="minorEastAsia" w:hAnsi="Arial" w:hint="eastAsia"/>
          <w:b/>
          <w:bCs/>
          <w:sz w:val="28"/>
          <w:lang w:val="en-US" w:eastAsia="zh-CN"/>
        </w:rPr>
        <w:t>1</w:t>
      </w:r>
      <w:r w:rsidRPr="005E201F">
        <w:rPr>
          <w:rFonts w:ascii="Arial" w:hAnsi="Arial"/>
          <w:b/>
          <w:bCs/>
          <w:sz w:val="28"/>
          <w:lang w:val="en-US" w:eastAsia="en-US"/>
        </w:rPr>
        <w:t xml:space="preserve"> </w:t>
      </w:r>
      <w:r>
        <w:rPr>
          <w:rFonts w:ascii="Arial" w:hAnsi="Arial"/>
          <w:b/>
          <w:bCs/>
          <w:sz w:val="28"/>
          <w:lang w:val="en-US" w:eastAsia="en-US"/>
        </w:rPr>
        <w:t>MRO</w:t>
      </w:r>
      <w:r w:rsidRPr="005E201F">
        <w:rPr>
          <w:rFonts w:ascii="Arial" w:hAnsi="Arial"/>
          <w:b/>
          <w:bCs/>
          <w:sz w:val="28"/>
          <w:lang w:val="en-US" w:eastAsia="en-US"/>
        </w:rPr>
        <w:t xml:space="preserve"> for </w:t>
      </w:r>
      <w:r>
        <w:rPr>
          <w:rFonts w:ascii="Arial" w:hAnsi="Arial"/>
          <w:b/>
          <w:bCs/>
          <w:sz w:val="28"/>
          <w:lang w:val="en-US" w:eastAsia="en-US"/>
        </w:rPr>
        <w:t>connection failure</w:t>
      </w:r>
      <w:r w:rsidRPr="007A6F89">
        <w:rPr>
          <w:rFonts w:ascii="Arial" w:hAnsi="Arial" w:hint="eastAsia"/>
          <w:b/>
          <w:bCs/>
          <w:sz w:val="28"/>
          <w:lang w:val="en-US" w:eastAsia="en-US"/>
        </w:rPr>
        <w:t xml:space="preserve"> case</w:t>
      </w:r>
      <w:r>
        <w:rPr>
          <w:rFonts w:ascii="Arial" w:eastAsiaTheme="minorEastAsia" w:hAnsi="Arial" w:hint="eastAsia"/>
          <w:b/>
          <w:bCs/>
          <w:sz w:val="28"/>
          <w:lang w:val="en-US" w:eastAsia="zh-CN"/>
        </w:rPr>
        <w:t xml:space="preserve"> </w:t>
      </w:r>
      <w:r w:rsidRPr="007A6F89">
        <w:rPr>
          <w:rFonts w:ascii="Arial" w:hAnsi="Arial" w:hint="eastAsia"/>
          <w:b/>
          <w:bCs/>
          <w:sz w:val="28"/>
          <w:lang w:val="en-US" w:eastAsia="en-US"/>
        </w:rPr>
        <w:t>in int</w:t>
      </w:r>
      <w:r w:rsidR="008E108E">
        <w:rPr>
          <w:rFonts w:ascii="Arial" w:eastAsiaTheme="minorEastAsia" w:hAnsi="Arial" w:hint="eastAsia"/>
          <w:b/>
          <w:bCs/>
          <w:sz w:val="28"/>
          <w:lang w:val="en-US" w:eastAsia="zh-CN"/>
        </w:rPr>
        <w:t>ra</w:t>
      </w:r>
      <w:r w:rsidRPr="007A6F89">
        <w:rPr>
          <w:rFonts w:ascii="Arial" w:hAnsi="Arial" w:hint="eastAsia"/>
          <w:b/>
          <w:bCs/>
          <w:sz w:val="28"/>
          <w:lang w:val="en-US" w:eastAsia="en-US"/>
        </w:rPr>
        <w:t xml:space="preserve">-CU </w:t>
      </w:r>
      <w:r w:rsidR="008E108E">
        <w:rPr>
          <w:rFonts w:ascii="Arial" w:eastAsiaTheme="minorEastAsia" w:hAnsi="Arial" w:hint="eastAsia"/>
          <w:b/>
          <w:bCs/>
          <w:sz w:val="28"/>
          <w:lang w:val="en-US" w:eastAsia="zh-CN"/>
        </w:rPr>
        <w:t>C</w:t>
      </w:r>
      <w:r w:rsidRPr="007A6F89">
        <w:rPr>
          <w:rFonts w:ascii="Arial" w:hAnsi="Arial"/>
          <w:b/>
          <w:bCs/>
          <w:sz w:val="28"/>
          <w:lang w:val="en-US" w:eastAsia="en-US"/>
        </w:rPr>
        <w:t>LTM</w:t>
      </w:r>
    </w:p>
    <w:p w14:paraId="3F3791D8" w14:textId="2D6EDAE8" w:rsidR="005217BA" w:rsidRPr="00127333" w:rsidRDefault="00251E66" w:rsidP="00DD5F73">
      <w:pPr>
        <w:rPr>
          <w:rFonts w:eastAsiaTheme="minorEastAsia"/>
          <w:lang w:eastAsia="zh-CN"/>
        </w:rPr>
      </w:pPr>
      <w:r w:rsidRPr="00127333">
        <w:rPr>
          <w:rFonts w:eastAsia="宋体"/>
          <w:noProof/>
          <w:kern w:val="2"/>
          <w:lang w:val="en-US" w:eastAsia="zh-CN"/>
        </w:rPr>
        <w:t>In a CLTM procedure, a CLTM execution failure</w:t>
      </w:r>
      <w:r w:rsidR="008E22CF" w:rsidRPr="00127333">
        <w:rPr>
          <w:rFonts w:eastAsia="宋体" w:hint="eastAsia"/>
          <w:noProof/>
          <w:kern w:val="2"/>
          <w:lang w:val="en-US" w:eastAsia="zh-CN"/>
        </w:rPr>
        <w:t xml:space="preserve"> (i.e. HOF)</w:t>
      </w:r>
      <w:r w:rsidRPr="00127333">
        <w:rPr>
          <w:rFonts w:eastAsia="宋体"/>
          <w:noProof/>
          <w:kern w:val="2"/>
          <w:lang w:val="en-US" w:eastAsia="zh-CN"/>
        </w:rPr>
        <w:t xml:space="preserve"> or RLF may happen.</w:t>
      </w:r>
      <w:r w:rsidRPr="00127333">
        <w:rPr>
          <w:rFonts w:eastAsia="宋体" w:hint="eastAsia"/>
          <w:noProof/>
          <w:kern w:val="2"/>
          <w:lang w:val="en-US" w:eastAsia="zh-CN"/>
        </w:rPr>
        <w:t xml:space="preserve"> </w:t>
      </w:r>
      <w:r w:rsidR="00A9368C" w:rsidRPr="00127333">
        <w:rPr>
          <w:rFonts w:eastAsia="宋体"/>
          <w:noProof/>
          <w:kern w:val="2"/>
          <w:lang w:val="en-US" w:eastAsia="zh-CN"/>
        </w:rPr>
        <w:t>F</w:t>
      </w:r>
      <w:r w:rsidR="00A9368C" w:rsidRPr="00127333">
        <w:rPr>
          <w:rFonts w:eastAsia="宋体" w:hint="eastAsia"/>
          <w:noProof/>
          <w:kern w:val="2"/>
          <w:lang w:val="en-US" w:eastAsia="zh-CN"/>
        </w:rPr>
        <w:t xml:space="preserve">or </w:t>
      </w:r>
      <w:r w:rsidR="00166BEF" w:rsidRPr="00127333">
        <w:rPr>
          <w:rFonts w:eastAsia="宋体" w:hint="eastAsia"/>
          <w:noProof/>
          <w:kern w:val="2"/>
          <w:lang w:val="en-US" w:eastAsia="zh-CN"/>
        </w:rPr>
        <w:t xml:space="preserve">MRO for </w:t>
      </w:r>
      <w:r w:rsidR="00A9368C" w:rsidRPr="00127333">
        <w:rPr>
          <w:rFonts w:eastAsia="宋体" w:hint="eastAsia"/>
          <w:noProof/>
          <w:kern w:val="2"/>
          <w:lang w:val="en-US" w:eastAsia="zh-CN"/>
        </w:rPr>
        <w:t>intra-CU LTM</w:t>
      </w:r>
      <w:r w:rsidR="00706F81" w:rsidRPr="00127333">
        <w:rPr>
          <w:rFonts w:eastAsia="宋体" w:hint="eastAsia"/>
          <w:noProof/>
          <w:kern w:val="2"/>
          <w:lang w:val="en-US" w:eastAsia="zh-CN"/>
        </w:rPr>
        <w:t xml:space="preserve"> in R19</w:t>
      </w:r>
      <w:r w:rsidR="00A9368C" w:rsidRPr="00127333">
        <w:rPr>
          <w:rFonts w:eastAsia="宋体" w:hint="eastAsia"/>
          <w:noProof/>
          <w:kern w:val="2"/>
          <w:lang w:val="en-US" w:eastAsia="zh-CN"/>
        </w:rPr>
        <w:t xml:space="preserve">, </w:t>
      </w:r>
      <w:r w:rsidR="00A9368C" w:rsidRPr="00127333">
        <w:rPr>
          <w:lang w:eastAsia="ja-JP"/>
        </w:rPr>
        <w:t>three connection failures</w:t>
      </w:r>
      <w:r w:rsidR="00A9368C" w:rsidRPr="00127333">
        <w:rPr>
          <w:rFonts w:eastAsiaTheme="minorEastAsia" w:hint="eastAsia"/>
          <w:lang w:eastAsia="zh-CN"/>
        </w:rPr>
        <w:t xml:space="preserve"> including </w:t>
      </w:r>
      <w:r w:rsidR="00A9368C" w:rsidRPr="00127333">
        <w:rPr>
          <w:rFonts w:eastAsia="宋体"/>
          <w:noProof/>
          <w:kern w:val="2"/>
          <w:lang w:val="de-DE" w:eastAsia="zh-CN"/>
        </w:rPr>
        <w:t xml:space="preserve">Too Late </w:t>
      </w:r>
      <w:r w:rsidR="00A9368C" w:rsidRPr="00127333">
        <w:rPr>
          <w:rFonts w:eastAsia="宋体" w:hint="eastAsia"/>
          <w:noProof/>
          <w:kern w:val="2"/>
          <w:lang w:val="de-DE" w:eastAsia="zh-CN"/>
        </w:rPr>
        <w:t>LTM</w:t>
      </w:r>
      <w:r w:rsidR="00A9368C" w:rsidRPr="00127333">
        <w:rPr>
          <w:rFonts w:eastAsia="宋体"/>
          <w:noProof/>
          <w:kern w:val="2"/>
          <w:lang w:val="de-DE" w:eastAsia="zh-CN"/>
        </w:rPr>
        <w:t>, Too Early</w:t>
      </w:r>
      <w:r w:rsidR="00A9368C" w:rsidRPr="00127333">
        <w:rPr>
          <w:rFonts w:eastAsia="宋体" w:hint="eastAsia"/>
          <w:noProof/>
          <w:kern w:val="2"/>
          <w:lang w:val="de-DE" w:eastAsia="zh-CN"/>
        </w:rPr>
        <w:t xml:space="preserve"> LTM </w:t>
      </w:r>
      <w:r w:rsidR="00A9368C" w:rsidRPr="00127333">
        <w:rPr>
          <w:rFonts w:eastAsia="宋体"/>
          <w:noProof/>
          <w:kern w:val="2"/>
          <w:lang w:val="de-DE" w:eastAsia="zh-CN"/>
        </w:rPr>
        <w:t xml:space="preserve">and </w:t>
      </w:r>
      <w:r w:rsidR="00A9368C" w:rsidRPr="00127333">
        <w:rPr>
          <w:rFonts w:eastAsia="宋体" w:hint="eastAsia"/>
          <w:noProof/>
          <w:kern w:val="2"/>
          <w:lang w:val="de-DE" w:eastAsia="zh-CN"/>
        </w:rPr>
        <w:t>LTM</w:t>
      </w:r>
      <w:r w:rsidR="00A9368C" w:rsidRPr="00127333">
        <w:rPr>
          <w:rFonts w:eastAsia="宋体"/>
          <w:noProof/>
          <w:kern w:val="2"/>
          <w:lang w:val="de-DE" w:eastAsia="zh-CN"/>
        </w:rPr>
        <w:t xml:space="preserve"> to Wrong Cell</w:t>
      </w:r>
      <w:r w:rsidR="00A9368C" w:rsidRPr="00127333">
        <w:rPr>
          <w:rFonts w:eastAsia="宋体" w:hint="eastAsia"/>
          <w:noProof/>
          <w:kern w:val="2"/>
          <w:lang w:val="de-DE" w:eastAsia="zh-CN"/>
        </w:rPr>
        <w:t xml:space="preserve"> are </w:t>
      </w:r>
      <w:r w:rsidR="00864941" w:rsidRPr="00127333">
        <w:rPr>
          <w:rFonts w:eastAsia="宋体" w:hint="eastAsia"/>
          <w:noProof/>
          <w:kern w:val="2"/>
          <w:lang w:val="de-DE" w:eastAsia="zh-CN"/>
        </w:rPr>
        <w:t>supported</w:t>
      </w:r>
      <w:r w:rsidR="00FA48F6" w:rsidRPr="00127333">
        <w:rPr>
          <w:rFonts w:eastAsia="宋体" w:hint="eastAsia"/>
          <w:noProof/>
          <w:kern w:val="2"/>
          <w:lang w:val="de-DE" w:eastAsia="zh-CN"/>
        </w:rPr>
        <w:t>, similarily</w:t>
      </w:r>
      <w:r w:rsidR="00032D9E" w:rsidRPr="00127333">
        <w:rPr>
          <w:rFonts w:eastAsia="宋体" w:hint="eastAsia"/>
          <w:noProof/>
          <w:kern w:val="2"/>
          <w:lang w:val="de-DE" w:eastAsia="zh-CN"/>
        </w:rPr>
        <w:t xml:space="preserve"> in R20</w:t>
      </w:r>
      <w:r w:rsidR="00FA48F6" w:rsidRPr="00127333">
        <w:rPr>
          <w:rFonts w:eastAsia="宋体" w:hint="eastAsia"/>
          <w:noProof/>
          <w:kern w:val="2"/>
          <w:lang w:val="de-DE" w:eastAsia="zh-CN"/>
        </w:rPr>
        <w:t xml:space="preserve">, </w:t>
      </w:r>
      <w:bookmarkStart w:id="5" w:name="OLE_LINK14"/>
      <w:r w:rsidR="00FA48F6" w:rsidRPr="00127333">
        <w:rPr>
          <w:rFonts w:eastAsia="宋体"/>
          <w:noProof/>
          <w:kern w:val="2"/>
          <w:lang w:val="de-DE" w:eastAsia="zh-CN"/>
        </w:rPr>
        <w:t xml:space="preserve">Too Late </w:t>
      </w:r>
      <w:r w:rsidR="005C5277" w:rsidRPr="00127333">
        <w:rPr>
          <w:rFonts w:eastAsia="宋体" w:hint="eastAsia"/>
          <w:noProof/>
          <w:kern w:val="2"/>
          <w:lang w:val="de-DE" w:eastAsia="zh-CN"/>
        </w:rPr>
        <w:t>C</w:t>
      </w:r>
      <w:r w:rsidR="00FA48F6" w:rsidRPr="00127333">
        <w:rPr>
          <w:rFonts w:eastAsia="宋体" w:hint="eastAsia"/>
          <w:noProof/>
          <w:kern w:val="2"/>
          <w:lang w:val="de-DE" w:eastAsia="zh-CN"/>
        </w:rPr>
        <w:t>LTM</w:t>
      </w:r>
      <w:r w:rsidR="00FA48F6" w:rsidRPr="00127333">
        <w:rPr>
          <w:rFonts w:eastAsia="宋体"/>
          <w:noProof/>
          <w:kern w:val="2"/>
          <w:lang w:val="de-DE" w:eastAsia="zh-CN"/>
        </w:rPr>
        <w:t>, Too Early</w:t>
      </w:r>
      <w:r w:rsidR="00FA48F6" w:rsidRPr="00127333">
        <w:rPr>
          <w:rFonts w:eastAsia="宋体" w:hint="eastAsia"/>
          <w:noProof/>
          <w:kern w:val="2"/>
          <w:lang w:val="de-DE" w:eastAsia="zh-CN"/>
        </w:rPr>
        <w:t xml:space="preserve"> </w:t>
      </w:r>
      <w:r w:rsidR="005C5277" w:rsidRPr="00127333">
        <w:rPr>
          <w:rFonts w:eastAsia="宋体" w:hint="eastAsia"/>
          <w:noProof/>
          <w:kern w:val="2"/>
          <w:lang w:val="de-DE" w:eastAsia="zh-CN"/>
        </w:rPr>
        <w:t>C</w:t>
      </w:r>
      <w:r w:rsidR="00FA48F6" w:rsidRPr="00127333">
        <w:rPr>
          <w:rFonts w:eastAsia="宋体" w:hint="eastAsia"/>
          <w:noProof/>
          <w:kern w:val="2"/>
          <w:lang w:val="de-DE" w:eastAsia="zh-CN"/>
        </w:rPr>
        <w:t xml:space="preserve">LTM </w:t>
      </w:r>
      <w:r w:rsidR="00FA48F6" w:rsidRPr="00127333">
        <w:rPr>
          <w:rFonts w:eastAsia="宋体"/>
          <w:noProof/>
          <w:kern w:val="2"/>
          <w:lang w:val="de-DE" w:eastAsia="zh-CN"/>
        </w:rPr>
        <w:t xml:space="preserve">and </w:t>
      </w:r>
      <w:r w:rsidR="005C5277" w:rsidRPr="00127333">
        <w:rPr>
          <w:rFonts w:eastAsia="宋体" w:hint="eastAsia"/>
          <w:noProof/>
          <w:kern w:val="2"/>
          <w:lang w:val="de-DE" w:eastAsia="zh-CN"/>
        </w:rPr>
        <w:t>C</w:t>
      </w:r>
      <w:r w:rsidR="00FA48F6" w:rsidRPr="00127333">
        <w:rPr>
          <w:rFonts w:eastAsia="宋体" w:hint="eastAsia"/>
          <w:noProof/>
          <w:kern w:val="2"/>
          <w:lang w:val="de-DE" w:eastAsia="zh-CN"/>
        </w:rPr>
        <w:t>LTM</w:t>
      </w:r>
      <w:r w:rsidR="00FA48F6" w:rsidRPr="00127333">
        <w:rPr>
          <w:rFonts w:eastAsia="宋体"/>
          <w:noProof/>
          <w:kern w:val="2"/>
          <w:lang w:val="de-DE" w:eastAsia="zh-CN"/>
        </w:rPr>
        <w:t xml:space="preserve"> to Wrong Cell</w:t>
      </w:r>
      <w:r w:rsidR="00FA48F6" w:rsidRPr="00127333">
        <w:rPr>
          <w:rFonts w:eastAsia="宋体" w:hint="eastAsia"/>
          <w:noProof/>
          <w:kern w:val="2"/>
          <w:lang w:val="de-DE" w:eastAsia="zh-CN"/>
        </w:rPr>
        <w:t xml:space="preserve"> should </w:t>
      </w:r>
      <w:r w:rsidR="00A27E1C" w:rsidRPr="00127333">
        <w:rPr>
          <w:rFonts w:eastAsia="宋体" w:hint="eastAsia"/>
          <w:noProof/>
          <w:kern w:val="2"/>
          <w:lang w:val="de-DE" w:eastAsia="zh-CN"/>
        </w:rPr>
        <w:t xml:space="preserve">also </w:t>
      </w:r>
      <w:r w:rsidR="00FA48F6" w:rsidRPr="00127333">
        <w:rPr>
          <w:rFonts w:eastAsia="宋体" w:hint="eastAsia"/>
          <w:noProof/>
          <w:kern w:val="2"/>
          <w:lang w:val="de-DE" w:eastAsia="zh-CN"/>
        </w:rPr>
        <w:t xml:space="preserve">be supported </w:t>
      </w:r>
      <w:r w:rsidR="00032D9E" w:rsidRPr="00127333">
        <w:rPr>
          <w:rFonts w:eastAsia="宋体" w:hint="eastAsia"/>
          <w:noProof/>
          <w:kern w:val="2"/>
          <w:lang w:val="de-DE" w:eastAsia="zh-CN"/>
        </w:rPr>
        <w:t xml:space="preserve">for </w:t>
      </w:r>
      <w:r w:rsidR="00032D9E" w:rsidRPr="00127333">
        <w:rPr>
          <w:rFonts w:eastAsia="宋体" w:hint="eastAsia"/>
          <w:noProof/>
          <w:kern w:val="2"/>
          <w:lang w:val="en-US" w:eastAsia="zh-CN"/>
        </w:rPr>
        <w:t>int</w:t>
      </w:r>
      <w:r w:rsidR="001D10BE" w:rsidRPr="00127333">
        <w:rPr>
          <w:rFonts w:eastAsia="宋体" w:hint="eastAsia"/>
          <w:noProof/>
          <w:kern w:val="2"/>
          <w:lang w:val="en-US" w:eastAsia="zh-CN"/>
        </w:rPr>
        <w:t>ra</w:t>
      </w:r>
      <w:r w:rsidR="00032D9E" w:rsidRPr="00127333">
        <w:rPr>
          <w:rFonts w:eastAsia="宋体" w:hint="eastAsia"/>
          <w:noProof/>
          <w:kern w:val="2"/>
          <w:lang w:val="en-US" w:eastAsia="zh-CN"/>
        </w:rPr>
        <w:t>-CU</w:t>
      </w:r>
      <w:r w:rsidR="00032D9E" w:rsidRPr="00127333">
        <w:rPr>
          <w:rFonts w:eastAsia="宋体"/>
          <w:noProof/>
          <w:kern w:val="2"/>
          <w:lang w:val="en-US" w:eastAsia="zh-CN"/>
        </w:rPr>
        <w:t xml:space="preserve"> </w:t>
      </w:r>
      <w:r w:rsidR="001D10BE" w:rsidRPr="00127333">
        <w:rPr>
          <w:rFonts w:eastAsia="宋体" w:hint="eastAsia"/>
          <w:noProof/>
          <w:kern w:val="2"/>
          <w:lang w:val="en-US" w:eastAsia="zh-CN"/>
        </w:rPr>
        <w:t>C</w:t>
      </w:r>
      <w:r w:rsidR="00032D9E" w:rsidRPr="00127333">
        <w:rPr>
          <w:rFonts w:eastAsia="宋体"/>
          <w:noProof/>
          <w:kern w:val="2"/>
          <w:lang w:val="en-US" w:eastAsia="zh-CN"/>
        </w:rPr>
        <w:t>LTM</w:t>
      </w:r>
      <w:r w:rsidR="001D10BE" w:rsidRPr="00127333">
        <w:rPr>
          <w:rFonts w:eastAsia="宋体" w:hint="eastAsia"/>
          <w:noProof/>
          <w:kern w:val="2"/>
          <w:lang w:val="de-DE" w:eastAsia="zh-CN"/>
        </w:rPr>
        <w:t xml:space="preserve"> as following</w:t>
      </w:r>
      <w:bookmarkEnd w:id="5"/>
      <w:r w:rsidR="001D10BE" w:rsidRPr="00127333">
        <w:rPr>
          <w:rFonts w:eastAsiaTheme="minorEastAsia" w:hint="eastAsia"/>
          <w:lang w:eastAsia="zh-CN"/>
        </w:rPr>
        <w:t>:</w:t>
      </w:r>
    </w:p>
    <w:p w14:paraId="45D6DA6A" w14:textId="5F966BA1" w:rsidR="00925086" w:rsidRPr="00127333" w:rsidRDefault="00925086" w:rsidP="00347032">
      <w:pPr>
        <w:pStyle w:val="a8"/>
        <w:widowControl w:val="0"/>
        <w:numPr>
          <w:ilvl w:val="0"/>
          <w:numId w:val="34"/>
        </w:numPr>
        <w:overflowPunct/>
        <w:autoSpaceDE/>
        <w:autoSpaceDN/>
        <w:adjustRightInd/>
        <w:spacing w:afterLines="50" w:after="120"/>
        <w:jc w:val="both"/>
        <w:textAlignment w:val="auto"/>
        <w:rPr>
          <w:rFonts w:eastAsia="宋体"/>
          <w:noProof/>
          <w:kern w:val="2"/>
          <w:lang w:val="de-DE" w:eastAsia="zh-CN"/>
        </w:rPr>
      </w:pPr>
      <w:r w:rsidRPr="00127333">
        <w:rPr>
          <w:rFonts w:eastAsia="宋体"/>
          <w:noProof/>
          <w:kern w:val="2"/>
          <w:lang w:val="de-DE" w:eastAsia="zh-CN"/>
        </w:rPr>
        <w:lastRenderedPageBreak/>
        <w:t>F</w:t>
      </w:r>
      <w:r w:rsidRPr="00127333">
        <w:rPr>
          <w:rFonts w:eastAsia="宋体" w:hint="eastAsia"/>
          <w:noProof/>
          <w:kern w:val="2"/>
          <w:lang w:val="de-DE" w:eastAsia="zh-CN"/>
        </w:rPr>
        <w:t xml:space="preserve">or too late </w:t>
      </w:r>
      <w:r w:rsidR="001D10BE" w:rsidRPr="00127333">
        <w:rPr>
          <w:rFonts w:eastAsia="宋体" w:hint="eastAsia"/>
          <w:noProof/>
          <w:kern w:val="2"/>
          <w:lang w:val="de-DE" w:eastAsia="zh-CN"/>
        </w:rPr>
        <w:t>C</w:t>
      </w:r>
      <w:r w:rsidRPr="00127333">
        <w:rPr>
          <w:rFonts w:eastAsia="宋体" w:hint="eastAsia"/>
          <w:noProof/>
          <w:kern w:val="2"/>
          <w:lang w:val="de-DE" w:eastAsia="zh-CN"/>
        </w:rPr>
        <w:t xml:space="preserve">LTM, </w:t>
      </w:r>
      <w:r w:rsidR="00803680" w:rsidRPr="00127333">
        <w:rPr>
          <w:rFonts w:eastAsia="宋体" w:hint="eastAsia"/>
          <w:noProof/>
          <w:kern w:val="2"/>
          <w:lang w:val="de-DE" w:eastAsia="zh-CN"/>
        </w:rPr>
        <w:t>the following sub-cases ar</w:t>
      </w:r>
      <w:r w:rsidR="00347032" w:rsidRPr="00127333">
        <w:rPr>
          <w:rFonts w:eastAsia="宋体" w:hint="eastAsia"/>
          <w:noProof/>
          <w:kern w:val="2"/>
          <w:lang w:val="de-DE" w:eastAsia="zh-CN"/>
        </w:rPr>
        <w:t>e considered:</w:t>
      </w:r>
    </w:p>
    <w:p w14:paraId="1005761E" w14:textId="071FC442" w:rsidR="002B345D" w:rsidRPr="00127333" w:rsidRDefault="002B345D" w:rsidP="002B345D">
      <w:pPr>
        <w:pStyle w:val="a8"/>
        <w:widowControl w:val="0"/>
        <w:numPr>
          <w:ilvl w:val="1"/>
          <w:numId w:val="34"/>
        </w:numPr>
        <w:overflowPunct/>
        <w:autoSpaceDE/>
        <w:autoSpaceDN/>
        <w:adjustRightInd/>
        <w:spacing w:afterLines="50" w:after="120"/>
        <w:jc w:val="both"/>
        <w:textAlignment w:val="auto"/>
        <w:rPr>
          <w:rFonts w:eastAsia="宋体"/>
          <w:noProof/>
          <w:kern w:val="2"/>
          <w:lang w:val="de-DE" w:eastAsia="zh-CN"/>
        </w:rPr>
      </w:pPr>
      <w:r w:rsidRPr="00127333">
        <w:rPr>
          <w:rFonts w:eastAsia="宋体"/>
          <w:noProof/>
          <w:kern w:val="2"/>
          <w:lang w:val="de-DE" w:eastAsia="zh-CN"/>
        </w:rPr>
        <w:t>Case 1a: the UE</w:t>
      </w:r>
      <w:r w:rsidR="00FF5B89" w:rsidRPr="00127333">
        <w:rPr>
          <w:rFonts w:eastAsia="宋体" w:hint="eastAsia"/>
          <w:noProof/>
          <w:kern w:val="2"/>
          <w:lang w:val="de-DE" w:eastAsia="zh-CN"/>
        </w:rPr>
        <w:t xml:space="preserve"> </w:t>
      </w:r>
      <w:r w:rsidRPr="00127333">
        <w:rPr>
          <w:rFonts w:eastAsia="宋体"/>
          <w:noProof/>
          <w:kern w:val="2"/>
          <w:lang w:val="de-DE" w:eastAsia="zh-CN"/>
        </w:rPr>
        <w:t xml:space="preserve">detects RLF in source cell after receiving </w:t>
      </w:r>
      <w:r w:rsidR="004B67E7" w:rsidRPr="00127333">
        <w:rPr>
          <w:rFonts w:eastAsia="宋体" w:hint="eastAsia"/>
          <w:noProof/>
          <w:kern w:val="2"/>
          <w:lang w:val="de-DE" w:eastAsia="zh-CN"/>
        </w:rPr>
        <w:t>C</w:t>
      </w:r>
      <w:r w:rsidRPr="00127333">
        <w:rPr>
          <w:rFonts w:eastAsia="宋体"/>
          <w:noProof/>
          <w:kern w:val="2"/>
          <w:lang w:val="de-DE" w:eastAsia="zh-CN"/>
        </w:rPr>
        <w:t xml:space="preserve">LTM </w:t>
      </w:r>
      <w:r w:rsidR="004B67E7" w:rsidRPr="00127333">
        <w:rPr>
          <w:rFonts w:eastAsia="宋体" w:hint="eastAsia"/>
          <w:noProof/>
          <w:kern w:val="2"/>
          <w:lang w:val="de-DE" w:eastAsia="zh-CN"/>
        </w:rPr>
        <w:t>related</w:t>
      </w:r>
      <w:r w:rsidRPr="00127333">
        <w:rPr>
          <w:rFonts w:eastAsia="宋体"/>
          <w:noProof/>
          <w:kern w:val="2"/>
          <w:lang w:val="de-DE" w:eastAsia="zh-CN"/>
        </w:rPr>
        <w:t xml:space="preserve"> configurations</w:t>
      </w:r>
      <w:r w:rsidR="001D196C">
        <w:rPr>
          <w:rFonts w:eastAsia="宋体" w:hint="eastAsia"/>
          <w:noProof/>
          <w:kern w:val="2"/>
          <w:lang w:val="de-DE" w:eastAsia="zh-CN"/>
        </w:rPr>
        <w:t xml:space="preserve"> and prior to CLTM execution, </w:t>
      </w:r>
      <w:r w:rsidRPr="00127333">
        <w:rPr>
          <w:rFonts w:eastAsia="宋体"/>
          <w:noProof/>
          <w:kern w:val="2"/>
          <w:lang w:val="de-DE" w:eastAsia="zh-CN"/>
        </w:rPr>
        <w:t xml:space="preserve">and </w:t>
      </w:r>
      <w:r w:rsidR="00AB19C8">
        <w:rPr>
          <w:rFonts w:eastAsia="宋体" w:hint="eastAsia"/>
          <w:noProof/>
          <w:kern w:val="2"/>
          <w:lang w:val="de-DE" w:eastAsia="zh-CN"/>
        </w:rPr>
        <w:t xml:space="preserve">then </w:t>
      </w:r>
      <w:r w:rsidRPr="00127333">
        <w:rPr>
          <w:rFonts w:eastAsia="宋体"/>
          <w:noProof/>
          <w:kern w:val="2"/>
          <w:lang w:val="de-DE" w:eastAsia="zh-CN"/>
        </w:rPr>
        <w:t xml:space="preserve">performs </w:t>
      </w:r>
      <w:r w:rsidR="00022E04" w:rsidRPr="00127333">
        <w:rPr>
          <w:rFonts w:eastAsia="宋体"/>
          <w:noProof/>
          <w:kern w:val="2"/>
          <w:lang w:val="de-DE" w:eastAsia="zh-CN"/>
        </w:rPr>
        <w:t>re-establishment</w:t>
      </w:r>
      <w:r w:rsidRPr="00127333">
        <w:rPr>
          <w:rFonts w:eastAsia="宋体"/>
          <w:noProof/>
          <w:kern w:val="2"/>
          <w:lang w:val="de-DE" w:eastAsia="zh-CN"/>
        </w:rPr>
        <w:t xml:space="preserve"> procedure.</w:t>
      </w:r>
    </w:p>
    <w:p w14:paraId="3C9108BB" w14:textId="0B73677A" w:rsidR="002B345D" w:rsidRPr="00127333" w:rsidRDefault="002B345D" w:rsidP="002B345D">
      <w:pPr>
        <w:pStyle w:val="a8"/>
        <w:widowControl w:val="0"/>
        <w:numPr>
          <w:ilvl w:val="1"/>
          <w:numId w:val="34"/>
        </w:numPr>
        <w:overflowPunct/>
        <w:autoSpaceDE/>
        <w:autoSpaceDN/>
        <w:adjustRightInd/>
        <w:spacing w:afterLines="50" w:after="120"/>
        <w:jc w:val="both"/>
        <w:textAlignment w:val="auto"/>
        <w:rPr>
          <w:rFonts w:eastAsia="宋体"/>
          <w:noProof/>
          <w:kern w:val="2"/>
          <w:lang w:val="de-DE" w:eastAsia="zh-CN"/>
        </w:rPr>
      </w:pPr>
      <w:r w:rsidRPr="00127333">
        <w:rPr>
          <w:rFonts w:eastAsia="宋体"/>
          <w:noProof/>
          <w:kern w:val="2"/>
          <w:lang w:val="de-DE" w:eastAsia="zh-CN"/>
        </w:rPr>
        <w:t xml:space="preserve">Case 1b: the UE detects RLF in source cell after receiving </w:t>
      </w:r>
      <w:r w:rsidR="004B67E7" w:rsidRPr="00127333">
        <w:rPr>
          <w:rFonts w:eastAsia="宋体" w:hint="eastAsia"/>
          <w:noProof/>
          <w:kern w:val="2"/>
          <w:lang w:val="de-DE" w:eastAsia="zh-CN"/>
        </w:rPr>
        <w:t>C</w:t>
      </w:r>
      <w:r w:rsidRPr="00127333">
        <w:rPr>
          <w:rFonts w:eastAsia="宋体"/>
          <w:noProof/>
          <w:kern w:val="2"/>
          <w:lang w:val="de-DE" w:eastAsia="zh-CN"/>
        </w:rPr>
        <w:t xml:space="preserve">LTM </w:t>
      </w:r>
      <w:r w:rsidR="004B67E7" w:rsidRPr="00127333">
        <w:rPr>
          <w:rFonts w:eastAsia="宋体" w:hint="eastAsia"/>
          <w:noProof/>
          <w:kern w:val="2"/>
          <w:lang w:val="de-DE" w:eastAsia="zh-CN"/>
        </w:rPr>
        <w:t>related</w:t>
      </w:r>
      <w:r w:rsidRPr="00127333">
        <w:rPr>
          <w:rFonts w:eastAsia="宋体"/>
          <w:noProof/>
          <w:kern w:val="2"/>
          <w:lang w:val="de-DE" w:eastAsia="zh-CN"/>
        </w:rPr>
        <w:t xml:space="preserve"> configurations</w:t>
      </w:r>
      <w:r w:rsidR="00AB19C8" w:rsidRPr="00AB19C8">
        <w:rPr>
          <w:rFonts w:eastAsia="宋体" w:hint="eastAsia"/>
          <w:noProof/>
          <w:kern w:val="2"/>
          <w:lang w:val="de-DE" w:eastAsia="zh-CN"/>
        </w:rPr>
        <w:t xml:space="preserve"> </w:t>
      </w:r>
      <w:r w:rsidR="00AB19C8">
        <w:rPr>
          <w:rFonts w:eastAsia="宋体" w:hint="eastAsia"/>
          <w:noProof/>
          <w:kern w:val="2"/>
          <w:lang w:val="de-DE" w:eastAsia="zh-CN"/>
        </w:rPr>
        <w:t>and prior to CLTM execution</w:t>
      </w:r>
      <w:r w:rsidRPr="00127333">
        <w:rPr>
          <w:rFonts w:eastAsia="宋体"/>
          <w:noProof/>
          <w:kern w:val="2"/>
          <w:lang w:val="de-DE" w:eastAsia="zh-CN"/>
        </w:rPr>
        <w:t xml:space="preserve">, </w:t>
      </w:r>
      <w:r w:rsidR="00AB19C8">
        <w:rPr>
          <w:rFonts w:eastAsia="宋体" w:hint="eastAsia"/>
          <w:noProof/>
          <w:kern w:val="2"/>
          <w:lang w:val="de-DE" w:eastAsia="zh-CN"/>
        </w:rPr>
        <w:t xml:space="preserve">and then </w:t>
      </w:r>
      <w:r w:rsidRPr="00127333">
        <w:rPr>
          <w:rFonts w:eastAsia="宋体"/>
          <w:noProof/>
          <w:kern w:val="2"/>
          <w:lang w:val="de-DE" w:eastAsia="zh-CN"/>
        </w:rPr>
        <w:t xml:space="preserve">selects an </w:t>
      </w:r>
      <w:r w:rsidR="004B67E7" w:rsidRPr="00127333">
        <w:rPr>
          <w:rFonts w:eastAsia="宋体" w:hint="eastAsia"/>
          <w:noProof/>
          <w:kern w:val="2"/>
          <w:lang w:val="de-DE" w:eastAsia="zh-CN"/>
        </w:rPr>
        <w:t>C</w:t>
      </w:r>
      <w:r w:rsidRPr="00127333">
        <w:rPr>
          <w:rFonts w:eastAsia="宋体"/>
          <w:noProof/>
          <w:kern w:val="2"/>
          <w:lang w:val="de-DE" w:eastAsia="zh-CN"/>
        </w:rPr>
        <w:t xml:space="preserve">LTM candidate cell, detects HOF with the selected </w:t>
      </w:r>
      <w:r w:rsidR="004B67E7" w:rsidRPr="00127333">
        <w:rPr>
          <w:rFonts w:eastAsia="宋体" w:hint="eastAsia"/>
          <w:noProof/>
          <w:kern w:val="2"/>
          <w:lang w:val="de-DE" w:eastAsia="zh-CN"/>
        </w:rPr>
        <w:t>C</w:t>
      </w:r>
      <w:r w:rsidRPr="00127333">
        <w:rPr>
          <w:rFonts w:eastAsia="宋体"/>
          <w:noProof/>
          <w:kern w:val="2"/>
          <w:lang w:val="de-DE" w:eastAsia="zh-CN"/>
        </w:rPr>
        <w:t xml:space="preserve">LTM </w:t>
      </w:r>
      <w:r w:rsidR="004B67E7" w:rsidRPr="00127333">
        <w:rPr>
          <w:rFonts w:eastAsia="宋体" w:hint="eastAsia"/>
          <w:noProof/>
          <w:kern w:val="2"/>
          <w:lang w:val="de-DE" w:eastAsia="zh-CN"/>
        </w:rPr>
        <w:t xml:space="preserve">candidate </w:t>
      </w:r>
      <w:r w:rsidRPr="00127333">
        <w:rPr>
          <w:rFonts w:eastAsia="宋体"/>
          <w:noProof/>
          <w:kern w:val="2"/>
          <w:lang w:val="de-DE" w:eastAsia="zh-CN"/>
        </w:rPr>
        <w:t>cell</w:t>
      </w:r>
      <w:r w:rsidR="00AB19C8">
        <w:rPr>
          <w:rFonts w:eastAsia="宋体" w:hint="eastAsia"/>
          <w:noProof/>
          <w:kern w:val="2"/>
          <w:lang w:val="de-DE" w:eastAsia="zh-CN"/>
        </w:rPr>
        <w:t xml:space="preserve"> during CLTM recover</w:t>
      </w:r>
      <w:r w:rsidR="00A379B6">
        <w:rPr>
          <w:rFonts w:eastAsia="宋体" w:hint="eastAsia"/>
          <w:noProof/>
          <w:kern w:val="2"/>
          <w:lang w:val="de-DE" w:eastAsia="zh-CN"/>
        </w:rPr>
        <w:t>y</w:t>
      </w:r>
      <w:r w:rsidRPr="00127333">
        <w:rPr>
          <w:rFonts w:eastAsia="宋体"/>
          <w:noProof/>
          <w:kern w:val="2"/>
          <w:lang w:val="de-DE" w:eastAsia="zh-CN"/>
        </w:rPr>
        <w:t>.</w:t>
      </w:r>
    </w:p>
    <w:p w14:paraId="5C1B5C1E" w14:textId="5E870E92" w:rsidR="00526703" w:rsidRPr="00127333" w:rsidRDefault="002B345D" w:rsidP="00FF5B89">
      <w:pPr>
        <w:pStyle w:val="a8"/>
        <w:widowControl w:val="0"/>
        <w:numPr>
          <w:ilvl w:val="1"/>
          <w:numId w:val="34"/>
        </w:numPr>
        <w:overflowPunct/>
        <w:autoSpaceDE/>
        <w:autoSpaceDN/>
        <w:adjustRightInd/>
        <w:spacing w:afterLines="50" w:after="120"/>
        <w:jc w:val="both"/>
        <w:textAlignment w:val="auto"/>
        <w:rPr>
          <w:rFonts w:eastAsia="宋体"/>
          <w:noProof/>
          <w:kern w:val="2"/>
          <w:lang w:val="de-DE" w:eastAsia="zh-CN"/>
        </w:rPr>
      </w:pPr>
      <w:r w:rsidRPr="00127333">
        <w:rPr>
          <w:rFonts w:eastAsia="宋体"/>
          <w:noProof/>
          <w:kern w:val="2"/>
          <w:lang w:val="de-DE" w:eastAsia="zh-CN"/>
        </w:rPr>
        <w:t xml:space="preserve">Case 1c: the UE detects RLF in source cell after receiving </w:t>
      </w:r>
      <w:r w:rsidR="004B67E7" w:rsidRPr="00127333">
        <w:rPr>
          <w:rFonts w:eastAsia="宋体"/>
          <w:noProof/>
          <w:kern w:val="2"/>
          <w:lang w:val="de-DE" w:eastAsia="zh-CN"/>
        </w:rPr>
        <w:t>CLTM related configurations</w:t>
      </w:r>
      <w:r w:rsidR="00AB19C8" w:rsidRPr="00AB19C8">
        <w:rPr>
          <w:rFonts w:eastAsia="宋体" w:hint="eastAsia"/>
          <w:noProof/>
          <w:kern w:val="2"/>
          <w:lang w:val="de-DE" w:eastAsia="zh-CN"/>
        </w:rPr>
        <w:t xml:space="preserve"> </w:t>
      </w:r>
      <w:r w:rsidR="00AB19C8">
        <w:rPr>
          <w:rFonts w:eastAsia="宋体" w:hint="eastAsia"/>
          <w:noProof/>
          <w:kern w:val="2"/>
          <w:lang w:val="de-DE" w:eastAsia="zh-CN"/>
        </w:rPr>
        <w:t>and prior to CLTM execution</w:t>
      </w:r>
      <w:r w:rsidRPr="00127333">
        <w:rPr>
          <w:rFonts w:eastAsia="宋体"/>
          <w:noProof/>
          <w:kern w:val="2"/>
          <w:lang w:val="de-DE" w:eastAsia="zh-CN"/>
        </w:rPr>
        <w:t xml:space="preserve">, and </w:t>
      </w:r>
      <w:r w:rsidR="00AB19C8">
        <w:rPr>
          <w:rFonts w:eastAsia="宋体" w:hint="eastAsia"/>
          <w:noProof/>
          <w:kern w:val="2"/>
          <w:lang w:val="de-DE" w:eastAsia="zh-CN"/>
        </w:rPr>
        <w:t xml:space="preserve">then </w:t>
      </w:r>
      <w:r w:rsidRPr="00127333">
        <w:rPr>
          <w:rFonts w:eastAsia="宋体"/>
          <w:noProof/>
          <w:kern w:val="2"/>
          <w:lang w:val="de-DE" w:eastAsia="zh-CN"/>
        </w:rPr>
        <w:t xml:space="preserve">successfully completes </w:t>
      </w:r>
      <w:r w:rsidR="004B67E7" w:rsidRPr="00127333">
        <w:rPr>
          <w:rFonts w:eastAsia="宋体" w:hint="eastAsia"/>
          <w:noProof/>
          <w:kern w:val="2"/>
          <w:lang w:val="de-DE" w:eastAsia="zh-CN"/>
        </w:rPr>
        <w:t>C</w:t>
      </w:r>
      <w:r w:rsidRPr="00127333">
        <w:rPr>
          <w:rFonts w:eastAsia="宋体"/>
          <w:noProof/>
          <w:kern w:val="2"/>
          <w:lang w:val="de-DE" w:eastAsia="zh-CN"/>
        </w:rPr>
        <w:t xml:space="preserve">LTM execution with the selected </w:t>
      </w:r>
      <w:r w:rsidR="004B67E7" w:rsidRPr="00127333">
        <w:rPr>
          <w:rFonts w:eastAsia="宋体" w:hint="eastAsia"/>
          <w:noProof/>
          <w:kern w:val="2"/>
          <w:lang w:val="de-DE" w:eastAsia="zh-CN"/>
        </w:rPr>
        <w:t>C</w:t>
      </w:r>
      <w:r w:rsidRPr="00127333">
        <w:rPr>
          <w:rFonts w:eastAsia="宋体"/>
          <w:noProof/>
          <w:kern w:val="2"/>
          <w:lang w:val="de-DE" w:eastAsia="zh-CN"/>
        </w:rPr>
        <w:t>LTM candidate cell</w:t>
      </w:r>
      <w:r w:rsidR="00AB19C8">
        <w:rPr>
          <w:rFonts w:eastAsia="宋体" w:hint="eastAsia"/>
          <w:noProof/>
          <w:kern w:val="2"/>
          <w:lang w:val="de-DE" w:eastAsia="zh-CN"/>
        </w:rPr>
        <w:t xml:space="preserve"> during CLTM recovery</w:t>
      </w:r>
      <w:r w:rsidRPr="00127333">
        <w:rPr>
          <w:rFonts w:eastAsia="宋体"/>
          <w:noProof/>
          <w:kern w:val="2"/>
          <w:lang w:val="de-DE" w:eastAsia="zh-CN"/>
        </w:rPr>
        <w:t>.</w:t>
      </w:r>
    </w:p>
    <w:p w14:paraId="2068FF26" w14:textId="13FED91B" w:rsidR="00347032" w:rsidRPr="00127333" w:rsidRDefault="00347032" w:rsidP="00347032">
      <w:pPr>
        <w:pStyle w:val="a8"/>
        <w:widowControl w:val="0"/>
        <w:numPr>
          <w:ilvl w:val="0"/>
          <w:numId w:val="34"/>
        </w:numPr>
        <w:overflowPunct/>
        <w:autoSpaceDE/>
        <w:autoSpaceDN/>
        <w:adjustRightInd/>
        <w:spacing w:afterLines="50" w:after="120"/>
        <w:jc w:val="both"/>
        <w:textAlignment w:val="auto"/>
        <w:rPr>
          <w:rFonts w:eastAsia="宋体"/>
          <w:noProof/>
          <w:kern w:val="2"/>
          <w:lang w:val="de-DE" w:eastAsia="zh-CN"/>
        </w:rPr>
      </w:pPr>
      <w:r w:rsidRPr="00127333">
        <w:rPr>
          <w:rFonts w:eastAsia="宋体"/>
          <w:noProof/>
          <w:kern w:val="2"/>
          <w:lang w:val="de-DE" w:eastAsia="zh-CN"/>
        </w:rPr>
        <w:t>F</w:t>
      </w:r>
      <w:r w:rsidRPr="00127333">
        <w:rPr>
          <w:rFonts w:eastAsia="宋体" w:hint="eastAsia"/>
          <w:noProof/>
          <w:kern w:val="2"/>
          <w:lang w:val="de-DE" w:eastAsia="zh-CN"/>
        </w:rPr>
        <w:t xml:space="preserve">or too </w:t>
      </w:r>
      <w:r w:rsidRPr="00127333">
        <w:rPr>
          <w:lang w:eastAsia="ja-JP"/>
        </w:rPr>
        <w:t xml:space="preserve">early </w:t>
      </w:r>
      <w:r w:rsidR="00D02D8F" w:rsidRPr="00127333">
        <w:rPr>
          <w:rFonts w:eastAsiaTheme="minorEastAsia" w:hint="eastAsia"/>
          <w:lang w:eastAsia="zh-CN"/>
        </w:rPr>
        <w:t>C</w:t>
      </w:r>
      <w:r w:rsidRPr="00127333">
        <w:rPr>
          <w:lang w:eastAsia="ja-JP"/>
        </w:rPr>
        <w:t>LTM, the following sub-cases are considered</w:t>
      </w:r>
      <w:r w:rsidR="00526703" w:rsidRPr="00127333">
        <w:rPr>
          <w:rFonts w:eastAsiaTheme="minorEastAsia" w:hint="eastAsia"/>
          <w:lang w:eastAsia="zh-CN"/>
        </w:rPr>
        <w:t>:</w:t>
      </w:r>
    </w:p>
    <w:p w14:paraId="7ED49775" w14:textId="46C40F8E" w:rsidR="00FF5B89" w:rsidRPr="00127333" w:rsidRDefault="00FF5B89" w:rsidP="00FF5B89">
      <w:pPr>
        <w:pStyle w:val="a8"/>
        <w:widowControl w:val="0"/>
        <w:numPr>
          <w:ilvl w:val="1"/>
          <w:numId w:val="34"/>
        </w:numPr>
        <w:overflowPunct/>
        <w:autoSpaceDE/>
        <w:autoSpaceDN/>
        <w:adjustRightInd/>
        <w:spacing w:afterLines="50" w:after="120"/>
        <w:jc w:val="both"/>
        <w:textAlignment w:val="auto"/>
        <w:rPr>
          <w:rFonts w:eastAsia="宋体"/>
          <w:noProof/>
          <w:kern w:val="2"/>
          <w:lang w:val="de-DE" w:eastAsia="zh-CN"/>
        </w:rPr>
      </w:pPr>
      <w:r w:rsidRPr="00127333">
        <w:rPr>
          <w:rFonts w:eastAsia="宋体"/>
          <w:noProof/>
          <w:kern w:val="2"/>
          <w:lang w:val="de-DE" w:eastAsia="zh-CN"/>
        </w:rPr>
        <w:t xml:space="preserve">Case 2a: the UE detects HOF/RLF in the </w:t>
      </w:r>
      <w:r w:rsidR="00E76E05" w:rsidRPr="00127333">
        <w:rPr>
          <w:rFonts w:eastAsia="宋体" w:hint="eastAsia"/>
          <w:noProof/>
          <w:kern w:val="2"/>
          <w:lang w:val="de-DE" w:eastAsia="zh-CN"/>
        </w:rPr>
        <w:t>C</w:t>
      </w:r>
      <w:r w:rsidRPr="00127333">
        <w:rPr>
          <w:rFonts w:eastAsia="宋体"/>
          <w:noProof/>
          <w:kern w:val="2"/>
          <w:lang w:val="de-DE" w:eastAsia="zh-CN"/>
        </w:rPr>
        <w:t xml:space="preserve">LTM target cell and performs </w:t>
      </w:r>
      <w:r w:rsidR="00022E04" w:rsidRPr="00127333">
        <w:rPr>
          <w:rFonts w:eastAsia="宋体"/>
          <w:noProof/>
          <w:kern w:val="2"/>
          <w:lang w:val="de-DE" w:eastAsia="zh-CN"/>
        </w:rPr>
        <w:t>re-establishment</w:t>
      </w:r>
      <w:r w:rsidRPr="00127333">
        <w:rPr>
          <w:rFonts w:eastAsia="宋体"/>
          <w:noProof/>
          <w:kern w:val="2"/>
          <w:lang w:val="de-DE" w:eastAsia="zh-CN"/>
        </w:rPr>
        <w:t xml:space="preserve"> procedure with the source cell.</w:t>
      </w:r>
    </w:p>
    <w:p w14:paraId="3CC35A31" w14:textId="08E75A34" w:rsidR="00FF5B89" w:rsidRPr="00127333" w:rsidRDefault="00FF5B89" w:rsidP="00FF5B89">
      <w:pPr>
        <w:pStyle w:val="a8"/>
        <w:widowControl w:val="0"/>
        <w:numPr>
          <w:ilvl w:val="1"/>
          <w:numId w:val="34"/>
        </w:numPr>
        <w:overflowPunct/>
        <w:autoSpaceDE/>
        <w:autoSpaceDN/>
        <w:adjustRightInd/>
        <w:spacing w:afterLines="50" w:after="120"/>
        <w:jc w:val="both"/>
        <w:textAlignment w:val="auto"/>
        <w:rPr>
          <w:rFonts w:eastAsia="宋体"/>
          <w:noProof/>
          <w:kern w:val="2"/>
          <w:lang w:val="de-DE" w:eastAsia="zh-CN"/>
        </w:rPr>
      </w:pPr>
      <w:r w:rsidRPr="00127333">
        <w:rPr>
          <w:rFonts w:eastAsia="宋体"/>
          <w:noProof/>
          <w:kern w:val="2"/>
          <w:lang w:val="de-DE" w:eastAsia="zh-CN"/>
        </w:rPr>
        <w:t xml:space="preserve">Case 2b: the UE detects HOF/RLF in the </w:t>
      </w:r>
      <w:r w:rsidR="00E76E05" w:rsidRPr="00127333">
        <w:rPr>
          <w:rFonts w:eastAsia="宋体" w:hint="eastAsia"/>
          <w:noProof/>
          <w:kern w:val="2"/>
          <w:lang w:val="de-DE" w:eastAsia="zh-CN"/>
        </w:rPr>
        <w:t>C</w:t>
      </w:r>
      <w:r w:rsidRPr="00127333">
        <w:rPr>
          <w:rFonts w:eastAsia="宋体"/>
          <w:noProof/>
          <w:kern w:val="2"/>
          <w:lang w:val="de-DE" w:eastAsia="zh-CN"/>
        </w:rPr>
        <w:t xml:space="preserve">LTM target cell, selects the source cell which is also an </w:t>
      </w:r>
      <w:r w:rsidR="00E76E05" w:rsidRPr="00127333">
        <w:rPr>
          <w:rFonts w:eastAsia="宋体" w:hint="eastAsia"/>
          <w:noProof/>
          <w:kern w:val="2"/>
          <w:lang w:val="de-DE" w:eastAsia="zh-CN"/>
        </w:rPr>
        <w:t>C</w:t>
      </w:r>
      <w:r w:rsidRPr="00127333">
        <w:rPr>
          <w:rFonts w:eastAsia="宋体"/>
          <w:noProof/>
          <w:kern w:val="2"/>
          <w:lang w:val="de-DE" w:eastAsia="zh-CN"/>
        </w:rPr>
        <w:t xml:space="preserve">LTM candidate cell, detects HOF with the source cell, and performs </w:t>
      </w:r>
      <w:r w:rsidR="00022E04" w:rsidRPr="00127333">
        <w:rPr>
          <w:rFonts w:eastAsia="宋体"/>
          <w:noProof/>
          <w:kern w:val="2"/>
          <w:lang w:val="de-DE" w:eastAsia="zh-CN"/>
        </w:rPr>
        <w:t>re-establishment</w:t>
      </w:r>
      <w:r w:rsidRPr="00127333">
        <w:rPr>
          <w:rFonts w:eastAsia="宋体"/>
          <w:noProof/>
          <w:kern w:val="2"/>
          <w:lang w:val="de-DE" w:eastAsia="zh-CN"/>
        </w:rPr>
        <w:t xml:space="preserve"> procedure.</w:t>
      </w:r>
    </w:p>
    <w:p w14:paraId="24601405" w14:textId="3EF342CA" w:rsidR="00526703" w:rsidRPr="00127333" w:rsidRDefault="00FF5B89" w:rsidP="00FF5B89">
      <w:pPr>
        <w:pStyle w:val="a8"/>
        <w:widowControl w:val="0"/>
        <w:numPr>
          <w:ilvl w:val="1"/>
          <w:numId w:val="34"/>
        </w:numPr>
        <w:overflowPunct/>
        <w:autoSpaceDE/>
        <w:autoSpaceDN/>
        <w:adjustRightInd/>
        <w:spacing w:afterLines="50" w:after="120"/>
        <w:jc w:val="both"/>
        <w:textAlignment w:val="auto"/>
        <w:rPr>
          <w:rFonts w:eastAsia="宋体"/>
          <w:noProof/>
          <w:kern w:val="2"/>
          <w:lang w:val="de-DE" w:eastAsia="zh-CN"/>
        </w:rPr>
      </w:pPr>
      <w:r w:rsidRPr="00127333">
        <w:rPr>
          <w:rFonts w:eastAsia="宋体"/>
          <w:noProof/>
          <w:kern w:val="2"/>
          <w:lang w:val="de-DE" w:eastAsia="zh-CN"/>
        </w:rPr>
        <w:t xml:space="preserve">Case 2c: the UE detects HOF/RLF in the </w:t>
      </w:r>
      <w:r w:rsidR="00E76E05" w:rsidRPr="00127333">
        <w:rPr>
          <w:rFonts w:eastAsia="宋体" w:hint="eastAsia"/>
          <w:noProof/>
          <w:kern w:val="2"/>
          <w:lang w:val="de-DE" w:eastAsia="zh-CN"/>
        </w:rPr>
        <w:t>C</w:t>
      </w:r>
      <w:r w:rsidRPr="00127333">
        <w:rPr>
          <w:rFonts w:eastAsia="宋体"/>
          <w:noProof/>
          <w:kern w:val="2"/>
          <w:lang w:val="de-DE" w:eastAsia="zh-CN"/>
        </w:rPr>
        <w:t xml:space="preserve">LTM target cell, and successfully completes </w:t>
      </w:r>
      <w:r w:rsidR="00E76E05" w:rsidRPr="00127333">
        <w:rPr>
          <w:rFonts w:eastAsia="宋体" w:hint="eastAsia"/>
          <w:noProof/>
          <w:kern w:val="2"/>
          <w:lang w:val="de-DE" w:eastAsia="zh-CN"/>
        </w:rPr>
        <w:t>C</w:t>
      </w:r>
      <w:r w:rsidRPr="00127333">
        <w:rPr>
          <w:rFonts w:eastAsia="宋体"/>
          <w:noProof/>
          <w:kern w:val="2"/>
          <w:lang w:val="de-DE" w:eastAsia="zh-CN"/>
        </w:rPr>
        <w:t xml:space="preserve">LTM execution with the selected source cell which is also an </w:t>
      </w:r>
      <w:r w:rsidR="00A53C65" w:rsidRPr="00127333">
        <w:rPr>
          <w:rFonts w:eastAsia="宋体" w:hint="eastAsia"/>
          <w:noProof/>
          <w:kern w:val="2"/>
          <w:lang w:val="de-DE" w:eastAsia="zh-CN"/>
        </w:rPr>
        <w:t>C</w:t>
      </w:r>
      <w:r w:rsidRPr="00127333">
        <w:rPr>
          <w:rFonts w:eastAsia="宋体"/>
          <w:noProof/>
          <w:kern w:val="2"/>
          <w:lang w:val="de-DE" w:eastAsia="zh-CN"/>
        </w:rPr>
        <w:t>LTM candidate cell.</w:t>
      </w:r>
    </w:p>
    <w:p w14:paraId="5C00DD12" w14:textId="2E0DD819" w:rsidR="00526703" w:rsidRPr="00127333" w:rsidRDefault="00526703" w:rsidP="00347032">
      <w:pPr>
        <w:pStyle w:val="a8"/>
        <w:widowControl w:val="0"/>
        <w:numPr>
          <w:ilvl w:val="0"/>
          <w:numId w:val="34"/>
        </w:numPr>
        <w:overflowPunct/>
        <w:autoSpaceDE/>
        <w:autoSpaceDN/>
        <w:adjustRightInd/>
        <w:spacing w:afterLines="50" w:after="120"/>
        <w:jc w:val="both"/>
        <w:textAlignment w:val="auto"/>
        <w:rPr>
          <w:rFonts w:eastAsia="宋体"/>
          <w:noProof/>
          <w:kern w:val="2"/>
          <w:lang w:val="de-DE" w:eastAsia="zh-CN"/>
        </w:rPr>
      </w:pPr>
      <w:r w:rsidRPr="00127333">
        <w:rPr>
          <w:rFonts w:eastAsiaTheme="minorEastAsia"/>
          <w:lang w:eastAsia="zh-CN"/>
        </w:rPr>
        <w:t>F</w:t>
      </w:r>
      <w:r w:rsidRPr="00127333">
        <w:rPr>
          <w:rFonts w:eastAsiaTheme="minorEastAsia" w:hint="eastAsia"/>
          <w:lang w:eastAsia="zh-CN"/>
        </w:rPr>
        <w:t xml:space="preserve">or </w:t>
      </w:r>
      <w:r w:rsidR="00D02D8F" w:rsidRPr="00127333">
        <w:rPr>
          <w:rFonts w:eastAsiaTheme="minorEastAsia" w:hint="eastAsia"/>
          <w:lang w:eastAsia="zh-CN"/>
        </w:rPr>
        <w:t>C</w:t>
      </w:r>
      <w:r w:rsidRPr="00127333">
        <w:rPr>
          <w:lang w:eastAsia="ja-JP"/>
        </w:rPr>
        <w:t>LTM to wrong cell, the following sub-cases are considered</w:t>
      </w:r>
      <w:r w:rsidRPr="00127333">
        <w:rPr>
          <w:rFonts w:eastAsiaTheme="minorEastAsia" w:hint="eastAsia"/>
          <w:lang w:eastAsia="zh-CN"/>
        </w:rPr>
        <w:t>:</w:t>
      </w:r>
    </w:p>
    <w:p w14:paraId="7561473F" w14:textId="6C3EA47E" w:rsidR="00FA48F6" w:rsidRPr="00127333" w:rsidRDefault="00FA48F6" w:rsidP="00FA48F6">
      <w:pPr>
        <w:pStyle w:val="a8"/>
        <w:widowControl w:val="0"/>
        <w:numPr>
          <w:ilvl w:val="1"/>
          <w:numId w:val="34"/>
        </w:numPr>
        <w:overflowPunct/>
        <w:autoSpaceDE/>
        <w:autoSpaceDN/>
        <w:adjustRightInd/>
        <w:spacing w:afterLines="50" w:after="120"/>
        <w:jc w:val="both"/>
        <w:textAlignment w:val="auto"/>
        <w:rPr>
          <w:rFonts w:eastAsia="宋体"/>
          <w:noProof/>
          <w:kern w:val="2"/>
          <w:lang w:val="de-DE" w:eastAsia="zh-CN"/>
        </w:rPr>
      </w:pPr>
      <w:r w:rsidRPr="00127333">
        <w:rPr>
          <w:rFonts w:eastAsia="宋体"/>
          <w:noProof/>
          <w:kern w:val="2"/>
          <w:lang w:val="de-DE" w:eastAsia="zh-CN"/>
        </w:rPr>
        <w:t>Case 3a:</w:t>
      </w:r>
      <w:r w:rsidRPr="00127333">
        <w:rPr>
          <w:rFonts w:eastAsia="宋体" w:hint="eastAsia"/>
          <w:noProof/>
          <w:kern w:val="2"/>
          <w:lang w:val="de-DE" w:eastAsia="zh-CN"/>
        </w:rPr>
        <w:t xml:space="preserve"> </w:t>
      </w:r>
      <w:r w:rsidRPr="00127333">
        <w:rPr>
          <w:rFonts w:eastAsia="宋体"/>
          <w:noProof/>
          <w:kern w:val="2"/>
          <w:lang w:val="de-DE" w:eastAsia="zh-CN"/>
        </w:rPr>
        <w:t xml:space="preserve">the UE detects HOF/RLF in the </w:t>
      </w:r>
      <w:r w:rsidR="00A53C65" w:rsidRPr="00127333">
        <w:rPr>
          <w:rFonts w:eastAsia="宋体" w:hint="eastAsia"/>
          <w:noProof/>
          <w:kern w:val="2"/>
          <w:lang w:val="de-DE" w:eastAsia="zh-CN"/>
        </w:rPr>
        <w:t>C</w:t>
      </w:r>
      <w:r w:rsidRPr="00127333">
        <w:rPr>
          <w:rFonts w:eastAsia="宋体"/>
          <w:noProof/>
          <w:kern w:val="2"/>
          <w:lang w:val="de-DE" w:eastAsia="zh-CN"/>
        </w:rPr>
        <w:t xml:space="preserve">LTM target cell and performs </w:t>
      </w:r>
      <w:r w:rsidR="00022E04" w:rsidRPr="00127333">
        <w:rPr>
          <w:rFonts w:eastAsia="宋体"/>
          <w:noProof/>
          <w:kern w:val="2"/>
          <w:lang w:val="de-DE" w:eastAsia="zh-CN"/>
        </w:rPr>
        <w:t>re-establishment</w:t>
      </w:r>
      <w:r w:rsidRPr="00127333">
        <w:rPr>
          <w:rFonts w:eastAsia="宋体"/>
          <w:noProof/>
          <w:kern w:val="2"/>
          <w:lang w:val="de-DE" w:eastAsia="zh-CN"/>
        </w:rPr>
        <w:t xml:space="preserve"> procedure in a cell other than the source cell and the target cell.</w:t>
      </w:r>
    </w:p>
    <w:p w14:paraId="2FF732B9" w14:textId="46A6E9A4" w:rsidR="00FA48F6" w:rsidRPr="00127333" w:rsidRDefault="00FA48F6" w:rsidP="00FA48F6">
      <w:pPr>
        <w:pStyle w:val="a8"/>
        <w:widowControl w:val="0"/>
        <w:numPr>
          <w:ilvl w:val="1"/>
          <w:numId w:val="34"/>
        </w:numPr>
        <w:overflowPunct/>
        <w:autoSpaceDE/>
        <w:autoSpaceDN/>
        <w:adjustRightInd/>
        <w:spacing w:afterLines="50" w:after="120"/>
        <w:jc w:val="both"/>
        <w:textAlignment w:val="auto"/>
        <w:rPr>
          <w:rFonts w:eastAsia="宋体"/>
          <w:noProof/>
          <w:kern w:val="2"/>
          <w:lang w:val="de-DE" w:eastAsia="zh-CN"/>
        </w:rPr>
      </w:pPr>
      <w:r w:rsidRPr="00127333">
        <w:rPr>
          <w:rFonts w:eastAsia="宋体"/>
          <w:noProof/>
          <w:kern w:val="2"/>
          <w:lang w:val="de-DE" w:eastAsia="zh-CN"/>
        </w:rPr>
        <w:t xml:space="preserve">Case 3b: the UE detects HOF/RLF in the </w:t>
      </w:r>
      <w:r w:rsidR="00A53C65" w:rsidRPr="00127333">
        <w:rPr>
          <w:rFonts w:eastAsia="宋体" w:hint="eastAsia"/>
          <w:noProof/>
          <w:kern w:val="2"/>
          <w:lang w:val="de-DE" w:eastAsia="zh-CN"/>
        </w:rPr>
        <w:t>C</w:t>
      </w:r>
      <w:r w:rsidRPr="00127333">
        <w:rPr>
          <w:rFonts w:eastAsia="宋体"/>
          <w:noProof/>
          <w:kern w:val="2"/>
          <w:lang w:val="de-DE" w:eastAsia="zh-CN"/>
        </w:rPr>
        <w:t xml:space="preserve">LTM target cell, selects an </w:t>
      </w:r>
      <w:r w:rsidR="00A53C65" w:rsidRPr="00127333">
        <w:rPr>
          <w:rFonts w:eastAsia="宋体" w:hint="eastAsia"/>
          <w:noProof/>
          <w:kern w:val="2"/>
          <w:lang w:val="de-DE" w:eastAsia="zh-CN"/>
        </w:rPr>
        <w:t>C</w:t>
      </w:r>
      <w:r w:rsidRPr="00127333">
        <w:rPr>
          <w:rFonts w:eastAsia="宋体"/>
          <w:noProof/>
          <w:kern w:val="2"/>
          <w:lang w:val="de-DE" w:eastAsia="zh-CN"/>
        </w:rPr>
        <w:t xml:space="preserve">LTM candidate cell which is different from the source or target one, detects HOF with the selected </w:t>
      </w:r>
      <w:r w:rsidR="00A53C65" w:rsidRPr="00127333">
        <w:rPr>
          <w:rFonts w:eastAsia="宋体" w:hint="eastAsia"/>
          <w:noProof/>
          <w:kern w:val="2"/>
          <w:lang w:val="de-DE" w:eastAsia="zh-CN"/>
        </w:rPr>
        <w:t>C</w:t>
      </w:r>
      <w:r w:rsidRPr="00127333">
        <w:rPr>
          <w:rFonts w:eastAsia="宋体"/>
          <w:noProof/>
          <w:kern w:val="2"/>
          <w:lang w:val="de-DE" w:eastAsia="zh-CN"/>
        </w:rPr>
        <w:t xml:space="preserve">LTM candidate cell, and performs </w:t>
      </w:r>
      <w:r w:rsidR="00022E04" w:rsidRPr="00127333">
        <w:rPr>
          <w:rFonts w:eastAsia="宋体"/>
          <w:noProof/>
          <w:kern w:val="2"/>
          <w:lang w:val="de-DE" w:eastAsia="zh-CN"/>
        </w:rPr>
        <w:t>re-establishment</w:t>
      </w:r>
      <w:r w:rsidRPr="00127333">
        <w:rPr>
          <w:rFonts w:eastAsia="宋体"/>
          <w:noProof/>
          <w:kern w:val="2"/>
          <w:lang w:val="de-DE" w:eastAsia="zh-CN"/>
        </w:rPr>
        <w:t xml:space="preserve"> procedure.</w:t>
      </w:r>
    </w:p>
    <w:p w14:paraId="3961C058" w14:textId="4A2FBF8E" w:rsidR="00FA48F6" w:rsidRPr="00127333" w:rsidRDefault="00FA48F6" w:rsidP="00FA48F6">
      <w:pPr>
        <w:pStyle w:val="a8"/>
        <w:widowControl w:val="0"/>
        <w:numPr>
          <w:ilvl w:val="1"/>
          <w:numId w:val="34"/>
        </w:numPr>
        <w:overflowPunct/>
        <w:autoSpaceDE/>
        <w:autoSpaceDN/>
        <w:adjustRightInd/>
        <w:spacing w:afterLines="50" w:after="120"/>
        <w:jc w:val="both"/>
        <w:textAlignment w:val="auto"/>
        <w:rPr>
          <w:rFonts w:eastAsia="宋体"/>
          <w:noProof/>
          <w:kern w:val="2"/>
          <w:lang w:val="de-DE" w:eastAsia="zh-CN"/>
        </w:rPr>
      </w:pPr>
      <w:r w:rsidRPr="00127333">
        <w:rPr>
          <w:rFonts w:eastAsia="宋体"/>
          <w:noProof/>
          <w:kern w:val="2"/>
          <w:lang w:val="de-DE" w:eastAsia="zh-CN"/>
        </w:rPr>
        <w:t xml:space="preserve">Case 3c: the UE detects HOF/RLF in the </w:t>
      </w:r>
      <w:r w:rsidR="00A53C65" w:rsidRPr="00127333">
        <w:rPr>
          <w:rFonts w:eastAsia="宋体" w:hint="eastAsia"/>
          <w:noProof/>
          <w:kern w:val="2"/>
          <w:lang w:val="de-DE" w:eastAsia="zh-CN"/>
        </w:rPr>
        <w:t>C</w:t>
      </w:r>
      <w:r w:rsidRPr="00127333">
        <w:rPr>
          <w:rFonts w:eastAsia="宋体"/>
          <w:noProof/>
          <w:kern w:val="2"/>
          <w:lang w:val="de-DE" w:eastAsia="zh-CN"/>
        </w:rPr>
        <w:t xml:space="preserve">LTM target cell, and successfully completes </w:t>
      </w:r>
      <w:r w:rsidR="00A53C65" w:rsidRPr="00127333">
        <w:rPr>
          <w:rFonts w:eastAsia="宋体" w:hint="eastAsia"/>
          <w:noProof/>
          <w:kern w:val="2"/>
          <w:lang w:val="de-DE" w:eastAsia="zh-CN"/>
        </w:rPr>
        <w:t>C</w:t>
      </w:r>
      <w:r w:rsidRPr="00127333">
        <w:rPr>
          <w:rFonts w:eastAsia="宋体"/>
          <w:noProof/>
          <w:kern w:val="2"/>
          <w:lang w:val="de-DE" w:eastAsia="zh-CN"/>
        </w:rPr>
        <w:t xml:space="preserve">LTM execution with the selected </w:t>
      </w:r>
      <w:r w:rsidR="00A53C65" w:rsidRPr="00127333">
        <w:rPr>
          <w:rFonts w:eastAsia="宋体" w:hint="eastAsia"/>
          <w:noProof/>
          <w:kern w:val="2"/>
          <w:lang w:val="de-DE" w:eastAsia="zh-CN"/>
        </w:rPr>
        <w:t>C</w:t>
      </w:r>
      <w:r w:rsidRPr="00127333">
        <w:rPr>
          <w:rFonts w:eastAsia="宋体"/>
          <w:noProof/>
          <w:kern w:val="2"/>
          <w:lang w:val="de-DE" w:eastAsia="zh-CN"/>
        </w:rPr>
        <w:t>LTM candidate cell which is different from the source or target one.</w:t>
      </w:r>
    </w:p>
    <w:p w14:paraId="641A7574" w14:textId="2D16A36A" w:rsidR="00347032" w:rsidRPr="00127333" w:rsidRDefault="00F47E32" w:rsidP="00EF041C">
      <w:pPr>
        <w:widowControl w:val="0"/>
        <w:overflowPunct/>
        <w:autoSpaceDE/>
        <w:autoSpaceDN/>
        <w:adjustRightInd/>
        <w:spacing w:afterLines="50" w:after="120"/>
        <w:jc w:val="both"/>
        <w:textAlignment w:val="auto"/>
        <w:rPr>
          <w:rFonts w:eastAsiaTheme="minorEastAsia"/>
          <w:b/>
          <w:bCs/>
          <w:lang w:eastAsia="zh-CN"/>
        </w:rPr>
      </w:pPr>
      <w:r w:rsidRPr="00127333">
        <w:rPr>
          <w:rFonts w:eastAsiaTheme="minorEastAsia" w:hint="eastAsia"/>
          <w:b/>
          <w:bCs/>
          <w:lang w:eastAsia="zh-CN"/>
        </w:rPr>
        <w:t xml:space="preserve">Proposal </w:t>
      </w:r>
      <w:r w:rsidR="00306472" w:rsidRPr="00127333">
        <w:rPr>
          <w:rFonts w:eastAsiaTheme="minorEastAsia" w:hint="eastAsia"/>
          <w:b/>
          <w:bCs/>
          <w:lang w:eastAsia="zh-CN"/>
        </w:rPr>
        <w:t>3</w:t>
      </w:r>
      <w:r w:rsidRPr="00127333">
        <w:rPr>
          <w:rFonts w:eastAsiaTheme="minorEastAsia" w:hint="eastAsia"/>
          <w:b/>
          <w:bCs/>
          <w:lang w:eastAsia="zh-CN"/>
        </w:rPr>
        <w:t xml:space="preserve">: </w:t>
      </w:r>
      <w:r w:rsidR="0084038F" w:rsidRPr="00127333">
        <w:rPr>
          <w:rFonts w:eastAsiaTheme="minorEastAsia"/>
          <w:b/>
          <w:bCs/>
          <w:lang w:eastAsia="zh-CN"/>
        </w:rPr>
        <w:t xml:space="preserve">Too Late </w:t>
      </w:r>
      <w:r w:rsidR="00E36C47" w:rsidRPr="00127333">
        <w:rPr>
          <w:rFonts w:eastAsiaTheme="minorEastAsia" w:hint="eastAsia"/>
          <w:b/>
          <w:bCs/>
          <w:lang w:eastAsia="zh-CN"/>
        </w:rPr>
        <w:t>C</w:t>
      </w:r>
      <w:r w:rsidR="0084038F" w:rsidRPr="00127333">
        <w:rPr>
          <w:rFonts w:eastAsiaTheme="minorEastAsia"/>
          <w:b/>
          <w:bCs/>
          <w:lang w:eastAsia="zh-CN"/>
        </w:rPr>
        <w:t xml:space="preserve">LTM, Too Early </w:t>
      </w:r>
      <w:r w:rsidR="00E36C47" w:rsidRPr="00127333">
        <w:rPr>
          <w:rFonts w:eastAsiaTheme="minorEastAsia" w:hint="eastAsia"/>
          <w:b/>
          <w:bCs/>
          <w:lang w:eastAsia="zh-CN"/>
        </w:rPr>
        <w:t>C</w:t>
      </w:r>
      <w:r w:rsidR="0084038F" w:rsidRPr="00127333">
        <w:rPr>
          <w:rFonts w:eastAsiaTheme="minorEastAsia"/>
          <w:b/>
          <w:bCs/>
          <w:lang w:eastAsia="zh-CN"/>
        </w:rPr>
        <w:t xml:space="preserve">LTM and </w:t>
      </w:r>
      <w:r w:rsidR="00E36C47" w:rsidRPr="00127333">
        <w:rPr>
          <w:rFonts w:eastAsiaTheme="minorEastAsia" w:hint="eastAsia"/>
          <w:b/>
          <w:bCs/>
          <w:lang w:eastAsia="zh-CN"/>
        </w:rPr>
        <w:t>C</w:t>
      </w:r>
      <w:r w:rsidR="0084038F" w:rsidRPr="00127333">
        <w:rPr>
          <w:rFonts w:eastAsiaTheme="minorEastAsia"/>
          <w:b/>
          <w:bCs/>
          <w:lang w:eastAsia="zh-CN"/>
        </w:rPr>
        <w:t>LTM to Wrong Cell should be supported for int</w:t>
      </w:r>
      <w:r w:rsidR="00E36C47" w:rsidRPr="00127333">
        <w:rPr>
          <w:rFonts w:eastAsiaTheme="minorEastAsia" w:hint="eastAsia"/>
          <w:b/>
          <w:bCs/>
          <w:lang w:eastAsia="zh-CN"/>
        </w:rPr>
        <w:t>ra</w:t>
      </w:r>
      <w:r w:rsidR="0084038F" w:rsidRPr="00127333">
        <w:rPr>
          <w:rFonts w:eastAsiaTheme="minorEastAsia"/>
          <w:b/>
          <w:bCs/>
          <w:lang w:eastAsia="zh-CN"/>
        </w:rPr>
        <w:t xml:space="preserve">-CU </w:t>
      </w:r>
      <w:r w:rsidR="00E36C47" w:rsidRPr="00127333">
        <w:rPr>
          <w:rFonts w:eastAsiaTheme="minorEastAsia" w:hint="eastAsia"/>
          <w:b/>
          <w:bCs/>
          <w:lang w:eastAsia="zh-CN"/>
        </w:rPr>
        <w:t>C</w:t>
      </w:r>
      <w:r w:rsidR="0084038F" w:rsidRPr="00127333">
        <w:rPr>
          <w:rFonts w:eastAsiaTheme="minorEastAsia"/>
          <w:b/>
          <w:bCs/>
          <w:lang w:eastAsia="zh-CN"/>
        </w:rPr>
        <w:t>LTM</w:t>
      </w:r>
      <w:r w:rsidR="00042096" w:rsidRPr="00127333">
        <w:rPr>
          <w:rFonts w:eastAsiaTheme="minorEastAsia" w:hint="eastAsia"/>
          <w:b/>
          <w:bCs/>
          <w:lang w:eastAsia="zh-CN"/>
        </w:rPr>
        <w:t xml:space="preserve"> as following:</w:t>
      </w:r>
    </w:p>
    <w:p w14:paraId="263283A5" w14:textId="6714A474" w:rsidR="00042096" w:rsidRPr="00127333" w:rsidRDefault="00042096" w:rsidP="00E2702B">
      <w:pPr>
        <w:widowControl w:val="0"/>
        <w:overflowPunct/>
        <w:autoSpaceDE/>
        <w:autoSpaceDN/>
        <w:adjustRightInd/>
        <w:spacing w:afterLines="50" w:after="120"/>
        <w:jc w:val="both"/>
        <w:textAlignment w:val="auto"/>
        <w:rPr>
          <w:rFonts w:eastAsia="宋体"/>
          <w:b/>
          <w:bCs/>
          <w:noProof/>
          <w:kern w:val="2"/>
          <w:lang w:val="de-DE" w:eastAsia="zh-CN"/>
        </w:rPr>
      </w:pPr>
      <w:r w:rsidRPr="00127333">
        <w:rPr>
          <w:rFonts w:eastAsia="宋体"/>
          <w:b/>
          <w:bCs/>
          <w:noProof/>
          <w:kern w:val="2"/>
          <w:lang w:val="de-DE" w:eastAsia="zh-CN"/>
        </w:rPr>
        <w:t>For too late CLTM, the following sub-cases are considered:</w:t>
      </w:r>
    </w:p>
    <w:p w14:paraId="0A3A801B" w14:textId="167B1C57" w:rsidR="00042096" w:rsidRPr="00127333" w:rsidRDefault="4871FE3C" w:rsidP="6287C403">
      <w:pPr>
        <w:pStyle w:val="a8"/>
        <w:widowControl w:val="0"/>
        <w:numPr>
          <w:ilvl w:val="1"/>
          <w:numId w:val="34"/>
        </w:numPr>
        <w:overflowPunct/>
        <w:autoSpaceDE/>
        <w:autoSpaceDN/>
        <w:adjustRightInd/>
        <w:spacing w:afterLines="50" w:after="120"/>
        <w:jc w:val="both"/>
        <w:textAlignment w:val="auto"/>
        <w:rPr>
          <w:rFonts w:eastAsia="宋体"/>
          <w:b/>
          <w:bCs/>
          <w:noProof/>
          <w:kern w:val="2"/>
          <w:lang w:val="de-DE" w:eastAsia="zh-CN"/>
        </w:rPr>
      </w:pPr>
      <w:r w:rsidRPr="6287C403">
        <w:rPr>
          <w:rFonts w:eastAsia="宋体"/>
          <w:b/>
          <w:bCs/>
          <w:noProof/>
          <w:lang w:val="de-DE" w:eastAsia="zh-CN"/>
        </w:rPr>
        <w:t>Case 1a: the UE detects RLF in source cell after receiving CLTM related configurations and prior to CLTM execution, and then performs re-establishment procedure.</w:t>
      </w:r>
    </w:p>
    <w:p w14:paraId="7129A14A" w14:textId="0B73677A" w:rsidR="00042096" w:rsidRPr="00127333" w:rsidRDefault="4871FE3C" w:rsidP="6287C403">
      <w:pPr>
        <w:pStyle w:val="a8"/>
        <w:widowControl w:val="0"/>
        <w:numPr>
          <w:ilvl w:val="1"/>
          <w:numId w:val="34"/>
        </w:numPr>
        <w:overflowPunct/>
        <w:autoSpaceDE/>
        <w:autoSpaceDN/>
        <w:adjustRightInd/>
        <w:spacing w:afterLines="50" w:after="120"/>
        <w:jc w:val="both"/>
        <w:textAlignment w:val="auto"/>
        <w:rPr>
          <w:rFonts w:eastAsia="宋体"/>
          <w:b/>
          <w:bCs/>
          <w:noProof/>
          <w:kern w:val="2"/>
          <w:lang w:val="de-DE" w:eastAsia="zh-CN"/>
        </w:rPr>
      </w:pPr>
      <w:r w:rsidRPr="6287C403">
        <w:rPr>
          <w:rFonts w:eastAsia="宋体"/>
          <w:b/>
          <w:bCs/>
          <w:noProof/>
          <w:lang w:val="de-DE" w:eastAsia="zh-CN"/>
        </w:rPr>
        <w:t>Case 1b: the UE detects RLF in source cell after receiving CLTM related configurations and prior to CLTM execution, and then selects an CLTM candidate cell, detects HOF with the selected CLTM candidate cell during CLTM recovery.</w:t>
      </w:r>
    </w:p>
    <w:p w14:paraId="7518CE6F" w14:textId="5E870E92" w:rsidR="00042096" w:rsidRPr="00127333" w:rsidRDefault="4871FE3C" w:rsidP="6287C403">
      <w:pPr>
        <w:pStyle w:val="a8"/>
        <w:widowControl w:val="0"/>
        <w:numPr>
          <w:ilvl w:val="1"/>
          <w:numId w:val="34"/>
        </w:numPr>
        <w:overflowPunct/>
        <w:autoSpaceDE/>
        <w:autoSpaceDN/>
        <w:adjustRightInd/>
        <w:spacing w:afterLines="50" w:after="120"/>
        <w:jc w:val="both"/>
        <w:textAlignment w:val="auto"/>
        <w:rPr>
          <w:rFonts w:eastAsia="宋体"/>
          <w:b/>
          <w:bCs/>
          <w:noProof/>
          <w:kern w:val="2"/>
          <w:lang w:val="de-DE" w:eastAsia="zh-CN"/>
        </w:rPr>
      </w:pPr>
      <w:r w:rsidRPr="6287C403">
        <w:rPr>
          <w:rFonts w:eastAsia="宋体"/>
          <w:b/>
          <w:bCs/>
          <w:noProof/>
          <w:lang w:val="de-DE" w:eastAsia="zh-CN"/>
        </w:rPr>
        <w:t>Case 1c: the UE detects RLF in source cell after receiving CLTM related configurations and prior to CLTM execution, and then successfully completes CLTM execution with the selected CLTM candidate cell during CLTM recovery.</w:t>
      </w:r>
    </w:p>
    <w:p w14:paraId="0845A87F" w14:textId="77777777" w:rsidR="00042096" w:rsidRPr="00127333" w:rsidRDefault="00042096" w:rsidP="00042096">
      <w:pPr>
        <w:pStyle w:val="a8"/>
        <w:widowControl w:val="0"/>
        <w:numPr>
          <w:ilvl w:val="0"/>
          <w:numId w:val="34"/>
        </w:numPr>
        <w:overflowPunct/>
        <w:autoSpaceDE/>
        <w:autoSpaceDN/>
        <w:adjustRightInd/>
        <w:spacing w:afterLines="50" w:after="120"/>
        <w:jc w:val="both"/>
        <w:textAlignment w:val="auto"/>
        <w:rPr>
          <w:rFonts w:eastAsia="宋体"/>
          <w:b/>
          <w:bCs/>
          <w:noProof/>
          <w:kern w:val="2"/>
          <w:lang w:val="de-DE" w:eastAsia="zh-CN"/>
        </w:rPr>
      </w:pPr>
      <w:r w:rsidRPr="00127333">
        <w:rPr>
          <w:rFonts w:eastAsia="宋体"/>
          <w:b/>
          <w:bCs/>
          <w:noProof/>
          <w:kern w:val="2"/>
          <w:lang w:val="de-DE" w:eastAsia="zh-CN"/>
        </w:rPr>
        <w:t>F</w:t>
      </w:r>
      <w:r w:rsidRPr="00127333">
        <w:rPr>
          <w:rFonts w:eastAsia="宋体" w:hint="eastAsia"/>
          <w:b/>
          <w:bCs/>
          <w:noProof/>
          <w:kern w:val="2"/>
          <w:lang w:val="de-DE" w:eastAsia="zh-CN"/>
        </w:rPr>
        <w:t xml:space="preserve">or too </w:t>
      </w:r>
      <w:r w:rsidRPr="00127333">
        <w:rPr>
          <w:b/>
          <w:bCs/>
          <w:lang w:eastAsia="ja-JP"/>
        </w:rPr>
        <w:t xml:space="preserve">early </w:t>
      </w:r>
      <w:r w:rsidRPr="00127333">
        <w:rPr>
          <w:rFonts w:eastAsiaTheme="minorEastAsia" w:hint="eastAsia"/>
          <w:b/>
          <w:bCs/>
          <w:lang w:eastAsia="zh-CN"/>
        </w:rPr>
        <w:t>C</w:t>
      </w:r>
      <w:r w:rsidRPr="00127333">
        <w:rPr>
          <w:b/>
          <w:bCs/>
          <w:lang w:eastAsia="ja-JP"/>
        </w:rPr>
        <w:t>LTM, the following sub-cases are considered</w:t>
      </w:r>
      <w:r w:rsidRPr="00127333">
        <w:rPr>
          <w:rFonts w:eastAsiaTheme="minorEastAsia" w:hint="eastAsia"/>
          <w:b/>
          <w:bCs/>
          <w:lang w:eastAsia="zh-CN"/>
        </w:rPr>
        <w:t>:</w:t>
      </w:r>
    </w:p>
    <w:p w14:paraId="735DC389" w14:textId="21EB7EC5" w:rsidR="00042096" w:rsidRPr="00127333" w:rsidRDefault="00042096" w:rsidP="00042096">
      <w:pPr>
        <w:pStyle w:val="a8"/>
        <w:widowControl w:val="0"/>
        <w:numPr>
          <w:ilvl w:val="1"/>
          <w:numId w:val="34"/>
        </w:numPr>
        <w:overflowPunct/>
        <w:autoSpaceDE/>
        <w:autoSpaceDN/>
        <w:adjustRightInd/>
        <w:spacing w:afterLines="50" w:after="120"/>
        <w:jc w:val="both"/>
        <w:textAlignment w:val="auto"/>
        <w:rPr>
          <w:rFonts w:eastAsia="宋体"/>
          <w:b/>
          <w:bCs/>
          <w:noProof/>
          <w:kern w:val="2"/>
          <w:lang w:val="de-DE" w:eastAsia="zh-CN"/>
        </w:rPr>
      </w:pPr>
      <w:r w:rsidRPr="00127333">
        <w:rPr>
          <w:rFonts w:eastAsia="宋体"/>
          <w:b/>
          <w:bCs/>
          <w:noProof/>
          <w:kern w:val="2"/>
          <w:lang w:val="de-DE" w:eastAsia="zh-CN"/>
        </w:rPr>
        <w:t xml:space="preserve">Case 2a: the UE detects HOF/RLF in the </w:t>
      </w:r>
      <w:r w:rsidRPr="00127333">
        <w:rPr>
          <w:rFonts w:eastAsia="宋体" w:hint="eastAsia"/>
          <w:b/>
          <w:bCs/>
          <w:noProof/>
          <w:kern w:val="2"/>
          <w:lang w:val="de-DE" w:eastAsia="zh-CN"/>
        </w:rPr>
        <w:t>C</w:t>
      </w:r>
      <w:r w:rsidRPr="00127333">
        <w:rPr>
          <w:rFonts w:eastAsia="宋体"/>
          <w:b/>
          <w:bCs/>
          <w:noProof/>
          <w:kern w:val="2"/>
          <w:lang w:val="de-DE" w:eastAsia="zh-CN"/>
        </w:rPr>
        <w:t xml:space="preserve">LTM target cell and performs </w:t>
      </w:r>
      <w:r w:rsidR="00022E04" w:rsidRPr="00127333">
        <w:rPr>
          <w:rFonts w:eastAsia="宋体"/>
          <w:b/>
          <w:bCs/>
          <w:noProof/>
          <w:kern w:val="2"/>
          <w:lang w:val="de-DE" w:eastAsia="zh-CN"/>
        </w:rPr>
        <w:t>re-establishment</w:t>
      </w:r>
      <w:r w:rsidRPr="00127333">
        <w:rPr>
          <w:rFonts w:eastAsia="宋体"/>
          <w:b/>
          <w:bCs/>
          <w:noProof/>
          <w:kern w:val="2"/>
          <w:lang w:val="de-DE" w:eastAsia="zh-CN"/>
        </w:rPr>
        <w:t xml:space="preserve"> procedure with the source cell.</w:t>
      </w:r>
    </w:p>
    <w:p w14:paraId="6F234FD5" w14:textId="3FBE2409" w:rsidR="00042096" w:rsidRPr="00127333" w:rsidRDefault="00042096" w:rsidP="00042096">
      <w:pPr>
        <w:pStyle w:val="a8"/>
        <w:widowControl w:val="0"/>
        <w:numPr>
          <w:ilvl w:val="1"/>
          <w:numId w:val="34"/>
        </w:numPr>
        <w:overflowPunct/>
        <w:autoSpaceDE/>
        <w:autoSpaceDN/>
        <w:adjustRightInd/>
        <w:spacing w:afterLines="50" w:after="120"/>
        <w:jc w:val="both"/>
        <w:textAlignment w:val="auto"/>
        <w:rPr>
          <w:rFonts w:eastAsia="宋体"/>
          <w:b/>
          <w:bCs/>
          <w:noProof/>
          <w:kern w:val="2"/>
          <w:lang w:val="de-DE" w:eastAsia="zh-CN"/>
        </w:rPr>
      </w:pPr>
      <w:r w:rsidRPr="00127333">
        <w:rPr>
          <w:rFonts w:eastAsia="宋体"/>
          <w:b/>
          <w:bCs/>
          <w:noProof/>
          <w:kern w:val="2"/>
          <w:lang w:val="de-DE" w:eastAsia="zh-CN"/>
        </w:rPr>
        <w:t xml:space="preserve">Case 2b: the UE detects HOF/RLF in the </w:t>
      </w:r>
      <w:r w:rsidRPr="00127333">
        <w:rPr>
          <w:rFonts w:eastAsia="宋体" w:hint="eastAsia"/>
          <w:b/>
          <w:bCs/>
          <w:noProof/>
          <w:kern w:val="2"/>
          <w:lang w:val="de-DE" w:eastAsia="zh-CN"/>
        </w:rPr>
        <w:t>C</w:t>
      </w:r>
      <w:r w:rsidRPr="00127333">
        <w:rPr>
          <w:rFonts w:eastAsia="宋体"/>
          <w:b/>
          <w:bCs/>
          <w:noProof/>
          <w:kern w:val="2"/>
          <w:lang w:val="de-DE" w:eastAsia="zh-CN"/>
        </w:rPr>
        <w:t xml:space="preserve">LTM target cell, selects the source cell which is also an </w:t>
      </w:r>
      <w:r w:rsidRPr="00127333">
        <w:rPr>
          <w:rFonts w:eastAsia="宋体" w:hint="eastAsia"/>
          <w:b/>
          <w:bCs/>
          <w:noProof/>
          <w:kern w:val="2"/>
          <w:lang w:val="de-DE" w:eastAsia="zh-CN"/>
        </w:rPr>
        <w:t>C</w:t>
      </w:r>
      <w:r w:rsidRPr="00127333">
        <w:rPr>
          <w:rFonts w:eastAsia="宋体"/>
          <w:b/>
          <w:bCs/>
          <w:noProof/>
          <w:kern w:val="2"/>
          <w:lang w:val="de-DE" w:eastAsia="zh-CN"/>
        </w:rPr>
        <w:t xml:space="preserve">LTM candidate cell, detects HOF with the source cell, and performs </w:t>
      </w:r>
      <w:r w:rsidR="00022E04" w:rsidRPr="00127333">
        <w:rPr>
          <w:rFonts w:eastAsia="宋体"/>
          <w:b/>
          <w:bCs/>
          <w:noProof/>
          <w:kern w:val="2"/>
          <w:lang w:val="de-DE" w:eastAsia="zh-CN"/>
        </w:rPr>
        <w:t>re-establishment</w:t>
      </w:r>
      <w:r w:rsidRPr="00127333">
        <w:rPr>
          <w:rFonts w:eastAsia="宋体"/>
          <w:b/>
          <w:bCs/>
          <w:noProof/>
          <w:kern w:val="2"/>
          <w:lang w:val="de-DE" w:eastAsia="zh-CN"/>
        </w:rPr>
        <w:t xml:space="preserve"> procedure.</w:t>
      </w:r>
    </w:p>
    <w:p w14:paraId="38BAA254" w14:textId="77777777" w:rsidR="00042096" w:rsidRPr="00127333" w:rsidRDefault="00042096" w:rsidP="00042096">
      <w:pPr>
        <w:pStyle w:val="a8"/>
        <w:widowControl w:val="0"/>
        <w:numPr>
          <w:ilvl w:val="1"/>
          <w:numId w:val="34"/>
        </w:numPr>
        <w:overflowPunct/>
        <w:autoSpaceDE/>
        <w:autoSpaceDN/>
        <w:adjustRightInd/>
        <w:spacing w:afterLines="50" w:after="120"/>
        <w:jc w:val="both"/>
        <w:textAlignment w:val="auto"/>
        <w:rPr>
          <w:rFonts w:eastAsia="宋体"/>
          <w:b/>
          <w:bCs/>
          <w:noProof/>
          <w:kern w:val="2"/>
          <w:lang w:val="de-DE" w:eastAsia="zh-CN"/>
        </w:rPr>
      </w:pPr>
      <w:r w:rsidRPr="00127333">
        <w:rPr>
          <w:rFonts w:eastAsia="宋体"/>
          <w:b/>
          <w:bCs/>
          <w:noProof/>
          <w:kern w:val="2"/>
          <w:lang w:val="de-DE" w:eastAsia="zh-CN"/>
        </w:rPr>
        <w:t xml:space="preserve">Case 2c: the UE detects HOF/RLF in the </w:t>
      </w:r>
      <w:r w:rsidRPr="00127333">
        <w:rPr>
          <w:rFonts w:eastAsia="宋体" w:hint="eastAsia"/>
          <w:b/>
          <w:bCs/>
          <w:noProof/>
          <w:kern w:val="2"/>
          <w:lang w:val="de-DE" w:eastAsia="zh-CN"/>
        </w:rPr>
        <w:t>C</w:t>
      </w:r>
      <w:r w:rsidRPr="00127333">
        <w:rPr>
          <w:rFonts w:eastAsia="宋体"/>
          <w:b/>
          <w:bCs/>
          <w:noProof/>
          <w:kern w:val="2"/>
          <w:lang w:val="de-DE" w:eastAsia="zh-CN"/>
        </w:rPr>
        <w:t xml:space="preserve">LTM target cell, and successfully completes </w:t>
      </w:r>
      <w:r w:rsidRPr="00127333">
        <w:rPr>
          <w:rFonts w:eastAsia="宋体" w:hint="eastAsia"/>
          <w:b/>
          <w:bCs/>
          <w:noProof/>
          <w:kern w:val="2"/>
          <w:lang w:val="de-DE" w:eastAsia="zh-CN"/>
        </w:rPr>
        <w:t>C</w:t>
      </w:r>
      <w:r w:rsidRPr="00127333">
        <w:rPr>
          <w:rFonts w:eastAsia="宋体"/>
          <w:b/>
          <w:bCs/>
          <w:noProof/>
          <w:kern w:val="2"/>
          <w:lang w:val="de-DE" w:eastAsia="zh-CN"/>
        </w:rPr>
        <w:t xml:space="preserve">LTM execution with the selected source cell which is also an </w:t>
      </w:r>
      <w:r w:rsidRPr="00127333">
        <w:rPr>
          <w:rFonts w:eastAsia="宋体" w:hint="eastAsia"/>
          <w:b/>
          <w:bCs/>
          <w:noProof/>
          <w:kern w:val="2"/>
          <w:lang w:val="de-DE" w:eastAsia="zh-CN"/>
        </w:rPr>
        <w:t>C</w:t>
      </w:r>
      <w:r w:rsidRPr="00127333">
        <w:rPr>
          <w:rFonts w:eastAsia="宋体"/>
          <w:b/>
          <w:bCs/>
          <w:noProof/>
          <w:kern w:val="2"/>
          <w:lang w:val="de-DE" w:eastAsia="zh-CN"/>
        </w:rPr>
        <w:t>LTM candidate cell.</w:t>
      </w:r>
    </w:p>
    <w:p w14:paraId="6AF24568" w14:textId="77777777" w:rsidR="00042096" w:rsidRPr="00127333" w:rsidRDefault="00042096" w:rsidP="00042096">
      <w:pPr>
        <w:pStyle w:val="a8"/>
        <w:widowControl w:val="0"/>
        <w:numPr>
          <w:ilvl w:val="0"/>
          <w:numId w:val="34"/>
        </w:numPr>
        <w:overflowPunct/>
        <w:autoSpaceDE/>
        <w:autoSpaceDN/>
        <w:adjustRightInd/>
        <w:spacing w:afterLines="50" w:after="120"/>
        <w:jc w:val="both"/>
        <w:textAlignment w:val="auto"/>
        <w:rPr>
          <w:rFonts w:eastAsia="宋体"/>
          <w:b/>
          <w:bCs/>
          <w:noProof/>
          <w:kern w:val="2"/>
          <w:lang w:val="de-DE" w:eastAsia="zh-CN"/>
        </w:rPr>
      </w:pPr>
      <w:r w:rsidRPr="00127333">
        <w:rPr>
          <w:rFonts w:eastAsiaTheme="minorEastAsia"/>
          <w:b/>
          <w:bCs/>
          <w:lang w:eastAsia="zh-CN"/>
        </w:rPr>
        <w:t>F</w:t>
      </w:r>
      <w:r w:rsidRPr="00127333">
        <w:rPr>
          <w:rFonts w:eastAsiaTheme="minorEastAsia" w:hint="eastAsia"/>
          <w:b/>
          <w:bCs/>
          <w:lang w:eastAsia="zh-CN"/>
        </w:rPr>
        <w:t>or C</w:t>
      </w:r>
      <w:r w:rsidRPr="00127333">
        <w:rPr>
          <w:b/>
          <w:bCs/>
          <w:lang w:eastAsia="ja-JP"/>
        </w:rPr>
        <w:t>LTM to wrong cell, the following sub-cases are considered</w:t>
      </w:r>
      <w:r w:rsidRPr="00127333">
        <w:rPr>
          <w:rFonts w:eastAsiaTheme="minorEastAsia" w:hint="eastAsia"/>
          <w:b/>
          <w:bCs/>
          <w:lang w:eastAsia="zh-CN"/>
        </w:rPr>
        <w:t>:</w:t>
      </w:r>
    </w:p>
    <w:p w14:paraId="6B5D9F43" w14:textId="54C0A24C" w:rsidR="00042096" w:rsidRPr="00127333" w:rsidRDefault="00042096" w:rsidP="00042096">
      <w:pPr>
        <w:pStyle w:val="a8"/>
        <w:widowControl w:val="0"/>
        <w:numPr>
          <w:ilvl w:val="1"/>
          <w:numId w:val="34"/>
        </w:numPr>
        <w:overflowPunct/>
        <w:autoSpaceDE/>
        <w:autoSpaceDN/>
        <w:adjustRightInd/>
        <w:spacing w:afterLines="50" w:after="120"/>
        <w:jc w:val="both"/>
        <w:textAlignment w:val="auto"/>
        <w:rPr>
          <w:rFonts w:eastAsia="宋体"/>
          <w:b/>
          <w:bCs/>
          <w:noProof/>
          <w:kern w:val="2"/>
          <w:lang w:val="de-DE" w:eastAsia="zh-CN"/>
        </w:rPr>
      </w:pPr>
      <w:r w:rsidRPr="00127333">
        <w:rPr>
          <w:rFonts w:eastAsia="宋体"/>
          <w:b/>
          <w:bCs/>
          <w:noProof/>
          <w:kern w:val="2"/>
          <w:lang w:val="de-DE" w:eastAsia="zh-CN"/>
        </w:rPr>
        <w:t>Case 3a:</w:t>
      </w:r>
      <w:r w:rsidRPr="00127333">
        <w:rPr>
          <w:rFonts w:eastAsia="宋体" w:hint="eastAsia"/>
          <w:b/>
          <w:bCs/>
          <w:noProof/>
          <w:kern w:val="2"/>
          <w:lang w:val="de-DE" w:eastAsia="zh-CN"/>
        </w:rPr>
        <w:t xml:space="preserve"> </w:t>
      </w:r>
      <w:r w:rsidRPr="00127333">
        <w:rPr>
          <w:rFonts w:eastAsia="宋体"/>
          <w:b/>
          <w:bCs/>
          <w:noProof/>
          <w:kern w:val="2"/>
          <w:lang w:val="de-DE" w:eastAsia="zh-CN"/>
        </w:rPr>
        <w:t xml:space="preserve">the UE detects HOF/RLF in the </w:t>
      </w:r>
      <w:r w:rsidRPr="00127333">
        <w:rPr>
          <w:rFonts w:eastAsia="宋体" w:hint="eastAsia"/>
          <w:b/>
          <w:bCs/>
          <w:noProof/>
          <w:kern w:val="2"/>
          <w:lang w:val="de-DE" w:eastAsia="zh-CN"/>
        </w:rPr>
        <w:t>C</w:t>
      </w:r>
      <w:r w:rsidRPr="00127333">
        <w:rPr>
          <w:rFonts w:eastAsia="宋体"/>
          <w:b/>
          <w:bCs/>
          <w:noProof/>
          <w:kern w:val="2"/>
          <w:lang w:val="de-DE" w:eastAsia="zh-CN"/>
        </w:rPr>
        <w:t xml:space="preserve">LTM target cell and performs </w:t>
      </w:r>
      <w:r w:rsidR="00022E04" w:rsidRPr="00127333">
        <w:rPr>
          <w:rFonts w:eastAsia="宋体"/>
          <w:b/>
          <w:bCs/>
          <w:noProof/>
          <w:kern w:val="2"/>
          <w:lang w:val="de-DE" w:eastAsia="zh-CN"/>
        </w:rPr>
        <w:t>re-establishment</w:t>
      </w:r>
      <w:r w:rsidRPr="00127333">
        <w:rPr>
          <w:rFonts w:eastAsia="宋体"/>
          <w:b/>
          <w:bCs/>
          <w:noProof/>
          <w:kern w:val="2"/>
          <w:lang w:val="de-DE" w:eastAsia="zh-CN"/>
        </w:rPr>
        <w:t xml:space="preserve"> procedure in a cell other than the source cell and the target cell.</w:t>
      </w:r>
    </w:p>
    <w:p w14:paraId="01B3D08B" w14:textId="301AC2B0" w:rsidR="00042096" w:rsidRPr="00127333" w:rsidRDefault="00042096" w:rsidP="00042096">
      <w:pPr>
        <w:pStyle w:val="a8"/>
        <w:widowControl w:val="0"/>
        <w:numPr>
          <w:ilvl w:val="1"/>
          <w:numId w:val="34"/>
        </w:numPr>
        <w:overflowPunct/>
        <w:autoSpaceDE/>
        <w:autoSpaceDN/>
        <w:adjustRightInd/>
        <w:spacing w:afterLines="50" w:after="120"/>
        <w:jc w:val="both"/>
        <w:textAlignment w:val="auto"/>
        <w:rPr>
          <w:rFonts w:eastAsia="宋体"/>
          <w:b/>
          <w:bCs/>
          <w:noProof/>
          <w:kern w:val="2"/>
          <w:lang w:val="de-DE" w:eastAsia="zh-CN"/>
        </w:rPr>
      </w:pPr>
      <w:r w:rsidRPr="00127333">
        <w:rPr>
          <w:rFonts w:eastAsia="宋体"/>
          <w:b/>
          <w:bCs/>
          <w:noProof/>
          <w:kern w:val="2"/>
          <w:lang w:val="de-DE" w:eastAsia="zh-CN"/>
        </w:rPr>
        <w:t xml:space="preserve">Case 3b: the UE detects HOF/RLF in the </w:t>
      </w:r>
      <w:r w:rsidRPr="00127333">
        <w:rPr>
          <w:rFonts w:eastAsia="宋体" w:hint="eastAsia"/>
          <w:b/>
          <w:bCs/>
          <w:noProof/>
          <w:kern w:val="2"/>
          <w:lang w:val="de-DE" w:eastAsia="zh-CN"/>
        </w:rPr>
        <w:t>C</w:t>
      </w:r>
      <w:r w:rsidRPr="00127333">
        <w:rPr>
          <w:rFonts w:eastAsia="宋体"/>
          <w:b/>
          <w:bCs/>
          <w:noProof/>
          <w:kern w:val="2"/>
          <w:lang w:val="de-DE" w:eastAsia="zh-CN"/>
        </w:rPr>
        <w:t xml:space="preserve">LTM target cell, selects an </w:t>
      </w:r>
      <w:r w:rsidRPr="00127333">
        <w:rPr>
          <w:rFonts w:eastAsia="宋体" w:hint="eastAsia"/>
          <w:b/>
          <w:bCs/>
          <w:noProof/>
          <w:kern w:val="2"/>
          <w:lang w:val="de-DE" w:eastAsia="zh-CN"/>
        </w:rPr>
        <w:t>C</w:t>
      </w:r>
      <w:r w:rsidRPr="00127333">
        <w:rPr>
          <w:rFonts w:eastAsia="宋体"/>
          <w:b/>
          <w:bCs/>
          <w:noProof/>
          <w:kern w:val="2"/>
          <w:lang w:val="de-DE" w:eastAsia="zh-CN"/>
        </w:rPr>
        <w:t xml:space="preserve">LTM candidate cell which is different from the source or target one, detects HOF with the selected </w:t>
      </w:r>
      <w:r w:rsidRPr="00127333">
        <w:rPr>
          <w:rFonts w:eastAsia="宋体" w:hint="eastAsia"/>
          <w:b/>
          <w:bCs/>
          <w:noProof/>
          <w:kern w:val="2"/>
          <w:lang w:val="de-DE" w:eastAsia="zh-CN"/>
        </w:rPr>
        <w:t>C</w:t>
      </w:r>
      <w:r w:rsidRPr="00127333">
        <w:rPr>
          <w:rFonts w:eastAsia="宋体"/>
          <w:b/>
          <w:bCs/>
          <w:noProof/>
          <w:kern w:val="2"/>
          <w:lang w:val="de-DE" w:eastAsia="zh-CN"/>
        </w:rPr>
        <w:t xml:space="preserve">LTM candidate cell, and performs </w:t>
      </w:r>
      <w:r w:rsidR="00022E04" w:rsidRPr="00127333">
        <w:rPr>
          <w:rFonts w:eastAsia="宋体"/>
          <w:b/>
          <w:bCs/>
          <w:noProof/>
          <w:kern w:val="2"/>
          <w:lang w:val="de-DE" w:eastAsia="zh-CN"/>
        </w:rPr>
        <w:t>re-establishment</w:t>
      </w:r>
      <w:r w:rsidRPr="00127333">
        <w:rPr>
          <w:rFonts w:eastAsia="宋体"/>
          <w:b/>
          <w:bCs/>
          <w:noProof/>
          <w:kern w:val="2"/>
          <w:lang w:val="de-DE" w:eastAsia="zh-CN"/>
        </w:rPr>
        <w:t xml:space="preserve"> procedure.</w:t>
      </w:r>
    </w:p>
    <w:p w14:paraId="6A541A11" w14:textId="77777777" w:rsidR="00042096" w:rsidRPr="00127333" w:rsidRDefault="00042096" w:rsidP="00042096">
      <w:pPr>
        <w:pStyle w:val="a8"/>
        <w:widowControl w:val="0"/>
        <w:numPr>
          <w:ilvl w:val="1"/>
          <w:numId w:val="34"/>
        </w:numPr>
        <w:overflowPunct/>
        <w:autoSpaceDE/>
        <w:autoSpaceDN/>
        <w:adjustRightInd/>
        <w:spacing w:afterLines="50" w:after="120"/>
        <w:jc w:val="both"/>
        <w:textAlignment w:val="auto"/>
        <w:rPr>
          <w:rFonts w:eastAsia="宋体"/>
          <w:b/>
          <w:bCs/>
          <w:noProof/>
          <w:kern w:val="2"/>
          <w:lang w:val="de-DE" w:eastAsia="zh-CN"/>
        </w:rPr>
      </w:pPr>
      <w:r w:rsidRPr="00127333">
        <w:rPr>
          <w:rFonts w:eastAsia="宋体"/>
          <w:b/>
          <w:bCs/>
          <w:noProof/>
          <w:kern w:val="2"/>
          <w:lang w:val="de-DE" w:eastAsia="zh-CN"/>
        </w:rPr>
        <w:t xml:space="preserve">Case 3c: the UE detects HOF/RLF in the </w:t>
      </w:r>
      <w:r w:rsidRPr="00127333">
        <w:rPr>
          <w:rFonts w:eastAsia="宋体" w:hint="eastAsia"/>
          <w:b/>
          <w:bCs/>
          <w:noProof/>
          <w:kern w:val="2"/>
          <w:lang w:val="de-DE" w:eastAsia="zh-CN"/>
        </w:rPr>
        <w:t>C</w:t>
      </w:r>
      <w:r w:rsidRPr="00127333">
        <w:rPr>
          <w:rFonts w:eastAsia="宋体"/>
          <w:b/>
          <w:bCs/>
          <w:noProof/>
          <w:kern w:val="2"/>
          <w:lang w:val="de-DE" w:eastAsia="zh-CN"/>
        </w:rPr>
        <w:t xml:space="preserve">LTM target cell, and successfully completes </w:t>
      </w:r>
      <w:r w:rsidRPr="00127333">
        <w:rPr>
          <w:rFonts w:eastAsia="宋体" w:hint="eastAsia"/>
          <w:b/>
          <w:bCs/>
          <w:noProof/>
          <w:kern w:val="2"/>
          <w:lang w:val="de-DE" w:eastAsia="zh-CN"/>
        </w:rPr>
        <w:t>C</w:t>
      </w:r>
      <w:r w:rsidRPr="00127333">
        <w:rPr>
          <w:rFonts w:eastAsia="宋体"/>
          <w:b/>
          <w:bCs/>
          <w:noProof/>
          <w:kern w:val="2"/>
          <w:lang w:val="de-DE" w:eastAsia="zh-CN"/>
        </w:rPr>
        <w:t xml:space="preserve">LTM execution with the selected </w:t>
      </w:r>
      <w:r w:rsidRPr="00127333">
        <w:rPr>
          <w:rFonts w:eastAsia="宋体" w:hint="eastAsia"/>
          <w:b/>
          <w:bCs/>
          <w:noProof/>
          <w:kern w:val="2"/>
          <w:lang w:val="de-DE" w:eastAsia="zh-CN"/>
        </w:rPr>
        <w:t>C</w:t>
      </w:r>
      <w:r w:rsidRPr="00127333">
        <w:rPr>
          <w:rFonts w:eastAsia="宋体"/>
          <w:b/>
          <w:bCs/>
          <w:noProof/>
          <w:kern w:val="2"/>
          <w:lang w:val="de-DE" w:eastAsia="zh-CN"/>
        </w:rPr>
        <w:t>LTM candidate cell which is different from the source or target one.</w:t>
      </w:r>
    </w:p>
    <w:p w14:paraId="5D055ED5" w14:textId="25140596" w:rsidR="008B314C" w:rsidRPr="00127333" w:rsidRDefault="00881198" w:rsidP="008B314C">
      <w:pPr>
        <w:widowControl w:val="0"/>
        <w:overflowPunct/>
        <w:autoSpaceDE/>
        <w:autoSpaceDN/>
        <w:adjustRightInd/>
        <w:spacing w:afterLines="50" w:after="120"/>
        <w:jc w:val="both"/>
        <w:textAlignment w:val="auto"/>
        <w:rPr>
          <w:rFonts w:eastAsia="宋体"/>
          <w:noProof/>
          <w:kern w:val="2"/>
          <w:lang w:eastAsia="zh-CN"/>
        </w:rPr>
      </w:pPr>
      <w:r w:rsidRPr="00127333">
        <w:rPr>
          <w:rFonts w:eastAsia="宋体"/>
          <w:noProof/>
          <w:kern w:val="2"/>
          <w:lang w:val="en-US" w:eastAsia="zh-CN"/>
        </w:rPr>
        <w:t>A</w:t>
      </w:r>
      <w:r w:rsidRPr="00127333">
        <w:rPr>
          <w:rFonts w:eastAsia="宋体" w:hint="eastAsia"/>
          <w:noProof/>
          <w:kern w:val="2"/>
          <w:lang w:val="en-US" w:eastAsia="zh-CN"/>
        </w:rPr>
        <w:t>dditionally</w:t>
      </w:r>
      <w:r w:rsidR="007C272E" w:rsidRPr="00127333">
        <w:rPr>
          <w:rFonts w:eastAsia="宋体" w:hint="eastAsia"/>
          <w:noProof/>
          <w:kern w:val="2"/>
          <w:lang w:val="en-US" w:eastAsia="zh-CN"/>
        </w:rPr>
        <w:t xml:space="preserve"> in stage 2, </w:t>
      </w:r>
      <w:r w:rsidR="00A27E1C" w:rsidRPr="00127333">
        <w:rPr>
          <w:rFonts w:eastAsia="宋体"/>
          <w:noProof/>
          <w:kern w:val="2"/>
          <w:lang w:val="en-US" w:eastAsia="zh-CN"/>
        </w:rPr>
        <w:t xml:space="preserve">the existing connection failure definition </w:t>
      </w:r>
      <w:r w:rsidRPr="00127333">
        <w:rPr>
          <w:rFonts w:eastAsia="宋体" w:hint="eastAsia"/>
          <w:noProof/>
          <w:kern w:val="2"/>
          <w:lang w:val="en-US" w:eastAsia="zh-CN"/>
        </w:rPr>
        <w:t>and</w:t>
      </w:r>
      <w:r w:rsidRPr="00127333">
        <w:rPr>
          <w:rFonts w:eastAsia="宋体"/>
          <w:noProof/>
          <w:kern w:val="2"/>
          <w:lang w:val="en-US" w:eastAsia="zh-CN"/>
        </w:rPr>
        <w:t xml:space="preserve"> </w:t>
      </w:r>
      <w:r w:rsidR="007C272E" w:rsidRPr="00127333">
        <w:rPr>
          <w:rFonts w:eastAsia="宋体" w:hint="eastAsia"/>
          <w:noProof/>
          <w:kern w:val="2"/>
          <w:lang w:val="en-US" w:eastAsia="zh-CN"/>
        </w:rPr>
        <w:t xml:space="preserve">failure </w:t>
      </w:r>
      <w:r w:rsidRPr="00127333">
        <w:rPr>
          <w:rFonts w:eastAsia="宋体"/>
          <w:noProof/>
          <w:kern w:val="2"/>
          <w:lang w:val="en-US" w:eastAsia="zh-CN"/>
        </w:rPr>
        <w:t xml:space="preserve">detection mechanism </w:t>
      </w:r>
      <w:r w:rsidR="00A27E1C" w:rsidRPr="00127333">
        <w:rPr>
          <w:rFonts w:eastAsia="宋体"/>
          <w:noProof/>
          <w:kern w:val="2"/>
          <w:lang w:val="en-US" w:eastAsia="zh-CN"/>
        </w:rPr>
        <w:t xml:space="preserve">of </w:t>
      </w:r>
      <w:r w:rsidR="00A27E1C" w:rsidRPr="00127333">
        <w:rPr>
          <w:rFonts w:hint="eastAsia"/>
        </w:rPr>
        <w:t>Too Late LTM, Too Early LTM and LTM to Wrong Cell</w:t>
      </w:r>
      <w:r w:rsidR="00A27E1C" w:rsidRPr="00127333">
        <w:rPr>
          <w:rFonts w:eastAsia="宋体"/>
          <w:noProof/>
          <w:kern w:val="2"/>
          <w:lang w:val="en-US" w:eastAsia="zh-CN"/>
        </w:rPr>
        <w:t xml:space="preserve"> </w:t>
      </w:r>
      <w:r w:rsidR="00A27E1C" w:rsidRPr="00127333">
        <w:rPr>
          <w:rFonts w:eastAsia="宋体" w:hint="eastAsia"/>
          <w:noProof/>
          <w:kern w:val="2"/>
          <w:lang w:val="en-US" w:eastAsia="zh-CN"/>
        </w:rPr>
        <w:t>captured in TS38.300 can be reused</w:t>
      </w:r>
      <w:r w:rsidRPr="00127333">
        <w:rPr>
          <w:rFonts w:eastAsia="宋体" w:hint="eastAsia"/>
          <w:noProof/>
          <w:kern w:val="2"/>
          <w:lang w:eastAsia="zh-CN"/>
        </w:rPr>
        <w:t xml:space="preserve"> for </w:t>
      </w:r>
      <w:r w:rsidRPr="00127333">
        <w:rPr>
          <w:rFonts w:eastAsia="宋体"/>
          <w:noProof/>
          <w:kern w:val="2"/>
          <w:lang w:eastAsia="zh-CN"/>
        </w:rPr>
        <w:t>int</w:t>
      </w:r>
      <w:r w:rsidR="00702805" w:rsidRPr="00127333">
        <w:rPr>
          <w:rFonts w:eastAsia="宋体" w:hint="eastAsia"/>
          <w:noProof/>
          <w:kern w:val="2"/>
          <w:lang w:eastAsia="zh-CN"/>
        </w:rPr>
        <w:t>ra</w:t>
      </w:r>
      <w:r w:rsidRPr="00127333">
        <w:rPr>
          <w:rFonts w:eastAsia="宋体"/>
          <w:noProof/>
          <w:kern w:val="2"/>
          <w:lang w:eastAsia="zh-CN"/>
        </w:rPr>
        <w:t xml:space="preserve">-CU </w:t>
      </w:r>
      <w:r w:rsidR="00702805" w:rsidRPr="00127333">
        <w:rPr>
          <w:rFonts w:eastAsia="宋体" w:hint="eastAsia"/>
          <w:noProof/>
          <w:kern w:val="2"/>
          <w:lang w:eastAsia="zh-CN"/>
        </w:rPr>
        <w:t>C</w:t>
      </w:r>
      <w:r w:rsidRPr="00127333">
        <w:rPr>
          <w:rFonts w:eastAsia="宋体"/>
          <w:noProof/>
          <w:kern w:val="2"/>
          <w:lang w:eastAsia="zh-CN"/>
        </w:rPr>
        <w:t>LTM</w:t>
      </w:r>
      <w:r w:rsidR="0083057B" w:rsidRPr="00127333">
        <w:rPr>
          <w:rFonts w:eastAsia="宋体" w:hint="eastAsia"/>
          <w:noProof/>
          <w:kern w:val="2"/>
          <w:lang w:eastAsia="zh-CN"/>
        </w:rPr>
        <w:t xml:space="preserve"> with necessary updates as shown in the Annex</w:t>
      </w:r>
      <w:r w:rsidRPr="00127333">
        <w:rPr>
          <w:rFonts w:eastAsia="宋体" w:hint="eastAsia"/>
          <w:noProof/>
          <w:kern w:val="2"/>
          <w:lang w:eastAsia="zh-CN"/>
        </w:rPr>
        <w:t>.</w:t>
      </w:r>
    </w:p>
    <w:p w14:paraId="0C6BFF7A" w14:textId="5887D779" w:rsidR="00881198" w:rsidRPr="00127333" w:rsidRDefault="00881198" w:rsidP="008B314C">
      <w:pPr>
        <w:widowControl w:val="0"/>
        <w:overflowPunct/>
        <w:autoSpaceDE/>
        <w:autoSpaceDN/>
        <w:adjustRightInd/>
        <w:spacing w:afterLines="50" w:after="120"/>
        <w:jc w:val="both"/>
        <w:textAlignment w:val="auto"/>
        <w:rPr>
          <w:rFonts w:eastAsia="宋体"/>
          <w:noProof/>
          <w:kern w:val="2"/>
          <w:lang w:eastAsia="zh-CN"/>
        </w:rPr>
      </w:pPr>
      <w:r w:rsidRPr="00127333">
        <w:rPr>
          <w:rFonts w:eastAsiaTheme="minorEastAsia" w:hint="eastAsia"/>
          <w:b/>
          <w:bCs/>
          <w:lang w:eastAsia="zh-CN"/>
        </w:rPr>
        <w:t xml:space="preserve">Proposal </w:t>
      </w:r>
      <w:r w:rsidR="00306472" w:rsidRPr="00127333">
        <w:rPr>
          <w:rFonts w:eastAsiaTheme="minorEastAsia" w:hint="eastAsia"/>
          <w:b/>
          <w:bCs/>
          <w:lang w:eastAsia="zh-CN"/>
        </w:rPr>
        <w:t>4</w:t>
      </w:r>
      <w:r w:rsidRPr="00127333">
        <w:rPr>
          <w:rFonts w:eastAsiaTheme="minorEastAsia" w:hint="eastAsia"/>
          <w:b/>
          <w:bCs/>
          <w:lang w:eastAsia="zh-CN"/>
        </w:rPr>
        <w:t>: T</w:t>
      </w:r>
      <w:r w:rsidRPr="00127333">
        <w:rPr>
          <w:rFonts w:eastAsiaTheme="minorEastAsia"/>
          <w:b/>
          <w:bCs/>
          <w:lang w:eastAsia="zh-CN"/>
        </w:rPr>
        <w:t>he existing</w:t>
      </w:r>
      <w:r w:rsidR="007C272E" w:rsidRPr="00127333">
        <w:rPr>
          <w:rFonts w:eastAsiaTheme="minorEastAsia" w:hint="eastAsia"/>
          <w:b/>
          <w:bCs/>
          <w:lang w:eastAsia="zh-CN"/>
        </w:rPr>
        <w:t xml:space="preserve"> </w:t>
      </w:r>
      <w:r w:rsidRPr="00127333">
        <w:rPr>
          <w:rFonts w:eastAsiaTheme="minorEastAsia"/>
          <w:b/>
          <w:bCs/>
          <w:lang w:eastAsia="zh-CN"/>
        </w:rPr>
        <w:t>connection failure definition and</w:t>
      </w:r>
      <w:r w:rsidR="007C272E" w:rsidRPr="00127333">
        <w:rPr>
          <w:rFonts w:eastAsiaTheme="minorEastAsia" w:hint="eastAsia"/>
          <w:b/>
          <w:bCs/>
          <w:lang w:eastAsia="zh-CN"/>
        </w:rPr>
        <w:t xml:space="preserve"> failure</w:t>
      </w:r>
      <w:r w:rsidRPr="00127333">
        <w:rPr>
          <w:rFonts w:eastAsiaTheme="minorEastAsia"/>
          <w:b/>
          <w:bCs/>
          <w:lang w:eastAsia="zh-CN"/>
        </w:rPr>
        <w:t xml:space="preserve"> detection mechanism of Too Late LTM, Too Early LTM and LTM to Wrong Cell captured in TS38.300 can be reused for </w:t>
      </w:r>
      <w:r w:rsidR="00D2231E" w:rsidRPr="00127333">
        <w:rPr>
          <w:rFonts w:eastAsiaTheme="minorEastAsia"/>
          <w:b/>
          <w:bCs/>
          <w:lang w:eastAsia="zh-CN"/>
        </w:rPr>
        <w:t>intra-CU CLTM with necessary updates</w:t>
      </w:r>
      <w:r w:rsidR="007C272E" w:rsidRPr="00127333">
        <w:rPr>
          <w:rFonts w:eastAsiaTheme="minorEastAsia" w:hint="eastAsia"/>
          <w:b/>
          <w:bCs/>
          <w:lang w:eastAsia="zh-CN"/>
        </w:rPr>
        <w:t>.</w:t>
      </w:r>
    </w:p>
    <w:p w14:paraId="146B151A" w14:textId="327FA11F" w:rsidR="00775747" w:rsidRPr="00127333" w:rsidRDefault="002877BD" w:rsidP="00EF041C">
      <w:pPr>
        <w:widowControl w:val="0"/>
        <w:overflowPunct/>
        <w:autoSpaceDE/>
        <w:autoSpaceDN/>
        <w:adjustRightInd/>
        <w:spacing w:afterLines="50" w:after="120"/>
        <w:jc w:val="both"/>
        <w:textAlignment w:val="auto"/>
        <w:rPr>
          <w:rFonts w:eastAsia="宋体"/>
          <w:noProof/>
          <w:kern w:val="2"/>
          <w:lang w:eastAsia="zh-CN"/>
        </w:rPr>
      </w:pPr>
      <w:r w:rsidRPr="00127333">
        <w:rPr>
          <w:rFonts w:eastAsia="宋体" w:hint="eastAsia"/>
          <w:noProof/>
          <w:kern w:val="2"/>
          <w:lang w:val="de-DE" w:eastAsia="zh-CN"/>
        </w:rPr>
        <w:t>S</w:t>
      </w:r>
      <w:r w:rsidR="006A346E" w:rsidRPr="00127333">
        <w:rPr>
          <w:rFonts w:eastAsia="宋体" w:hint="eastAsia"/>
          <w:noProof/>
          <w:kern w:val="2"/>
          <w:lang w:val="de-DE" w:eastAsia="zh-CN"/>
        </w:rPr>
        <w:t xml:space="preserve">imilar as </w:t>
      </w:r>
      <w:r w:rsidR="006A346E" w:rsidRPr="00127333">
        <w:rPr>
          <w:rFonts w:eastAsia="宋体" w:hint="eastAsia"/>
          <w:noProof/>
          <w:kern w:val="2"/>
          <w:lang w:val="en-US" w:eastAsia="zh-CN"/>
        </w:rPr>
        <w:t>intra-CU LTM,</w:t>
      </w:r>
      <w:r w:rsidR="006A346E" w:rsidRPr="00127333">
        <w:rPr>
          <w:rFonts w:eastAsiaTheme="minorEastAsia" w:hint="eastAsia"/>
          <w:noProof/>
          <w:kern w:val="2"/>
          <w:lang w:eastAsia="zh-CN"/>
        </w:rPr>
        <w:t xml:space="preserve"> </w:t>
      </w:r>
      <w:r w:rsidR="00C32CDD" w:rsidRPr="00127333">
        <w:rPr>
          <w:rFonts w:eastAsiaTheme="minorEastAsia" w:hint="eastAsia"/>
          <w:noProof/>
          <w:kern w:val="2"/>
          <w:lang w:eastAsia="zh-CN"/>
        </w:rPr>
        <w:t>the failure occur</w:t>
      </w:r>
      <w:r w:rsidR="006A346E" w:rsidRPr="00127333">
        <w:rPr>
          <w:rFonts w:eastAsiaTheme="minorEastAsia" w:hint="eastAsia"/>
          <w:noProof/>
          <w:kern w:val="2"/>
          <w:lang w:eastAsia="zh-CN"/>
        </w:rPr>
        <w:t xml:space="preserve">ing in </w:t>
      </w:r>
      <w:r w:rsidR="006A346E" w:rsidRPr="00127333">
        <w:rPr>
          <w:rFonts w:eastAsia="宋体" w:hint="eastAsia"/>
          <w:noProof/>
          <w:kern w:val="2"/>
          <w:lang w:val="en-US" w:eastAsia="zh-CN"/>
        </w:rPr>
        <w:t>intra-CU CLTM</w:t>
      </w:r>
      <w:r w:rsidR="001B2E48" w:rsidRPr="00127333">
        <w:rPr>
          <w:rFonts w:eastAsia="宋体" w:hint="eastAsia"/>
          <w:noProof/>
          <w:kern w:val="2"/>
          <w:lang w:val="en-US" w:eastAsia="zh-CN"/>
        </w:rPr>
        <w:t xml:space="preserve"> may</w:t>
      </w:r>
      <w:r w:rsidR="00192E25" w:rsidRPr="00127333">
        <w:rPr>
          <w:rFonts w:eastAsia="宋体" w:hint="eastAsia"/>
          <w:noProof/>
          <w:kern w:val="2"/>
          <w:lang w:val="en-US" w:eastAsia="zh-CN"/>
        </w:rPr>
        <w:t xml:space="preserve"> be</w:t>
      </w:r>
      <w:r w:rsidR="00C32CDD" w:rsidRPr="00127333">
        <w:rPr>
          <w:rFonts w:eastAsiaTheme="minorEastAsia" w:hint="eastAsia"/>
          <w:noProof/>
          <w:kern w:val="2"/>
          <w:lang w:eastAsia="zh-CN"/>
        </w:rPr>
        <w:t xml:space="preserve"> due to </w:t>
      </w:r>
      <w:r w:rsidR="00C32CDD" w:rsidRPr="00127333">
        <w:rPr>
          <w:rFonts w:eastAsiaTheme="minorEastAsia"/>
          <w:noProof/>
          <w:kern w:val="2"/>
          <w:lang w:eastAsia="zh-CN"/>
        </w:rPr>
        <w:t xml:space="preserve">wrong selection of </w:t>
      </w:r>
      <w:r w:rsidR="00812E08" w:rsidRPr="00127333">
        <w:rPr>
          <w:rFonts w:eastAsiaTheme="minorEastAsia" w:hint="eastAsia"/>
          <w:noProof/>
          <w:kern w:val="2"/>
          <w:lang w:eastAsia="zh-CN"/>
        </w:rPr>
        <w:t>C</w:t>
      </w:r>
      <w:r w:rsidR="00C32CDD" w:rsidRPr="00127333">
        <w:rPr>
          <w:rFonts w:eastAsiaTheme="minorEastAsia"/>
          <w:noProof/>
          <w:kern w:val="2"/>
          <w:lang w:eastAsia="zh-CN"/>
        </w:rPr>
        <w:t xml:space="preserve">LTM </w:t>
      </w:r>
      <w:r w:rsidR="00214274" w:rsidRPr="00127333">
        <w:rPr>
          <w:rFonts w:eastAsiaTheme="minorEastAsia"/>
          <w:noProof/>
          <w:kern w:val="2"/>
          <w:lang w:eastAsia="zh-CN"/>
        </w:rPr>
        <w:t xml:space="preserve">candidate </w:t>
      </w:r>
      <w:r w:rsidR="00C32CDD" w:rsidRPr="00127333">
        <w:rPr>
          <w:rFonts w:eastAsiaTheme="minorEastAsia"/>
          <w:noProof/>
          <w:kern w:val="2"/>
          <w:lang w:eastAsia="zh-CN"/>
        </w:rPr>
        <w:t>cell</w:t>
      </w:r>
      <w:r w:rsidR="00C32CDD" w:rsidRPr="00127333">
        <w:rPr>
          <w:rFonts w:eastAsiaTheme="minorEastAsia" w:hint="eastAsia"/>
          <w:noProof/>
          <w:kern w:val="2"/>
          <w:lang w:eastAsia="zh-CN"/>
        </w:rPr>
        <w:t>,</w:t>
      </w:r>
      <w:r w:rsidR="004F2C4B" w:rsidRPr="00127333">
        <w:rPr>
          <w:rFonts w:eastAsiaTheme="minorEastAsia" w:hint="eastAsia"/>
          <w:noProof/>
          <w:kern w:val="2"/>
          <w:lang w:eastAsia="zh-CN"/>
        </w:rPr>
        <w:t xml:space="preserve"> </w:t>
      </w:r>
      <w:r w:rsidR="00547CE6" w:rsidRPr="00127333">
        <w:rPr>
          <w:rFonts w:eastAsiaTheme="minorEastAsia" w:hint="eastAsia"/>
          <w:noProof/>
          <w:kern w:val="2"/>
          <w:lang w:eastAsia="zh-CN"/>
        </w:rPr>
        <w:t xml:space="preserve">e.g. </w:t>
      </w:r>
      <w:r w:rsidR="00547CE6" w:rsidRPr="00127333">
        <w:t>the cell for re-</w:t>
      </w:r>
      <w:r w:rsidR="00547CE6" w:rsidRPr="00127333">
        <w:rPr>
          <w:rFonts w:eastAsiaTheme="minorEastAsia" w:hint="eastAsia"/>
          <w:lang w:eastAsia="zh-CN"/>
        </w:rPr>
        <w:t xml:space="preserve">establishment </w:t>
      </w:r>
      <w:r w:rsidR="00547CE6" w:rsidRPr="00127333">
        <w:t>is not one of at least one CLTM candidate cell selected by CU</w:t>
      </w:r>
      <w:r w:rsidR="00214274" w:rsidRPr="00127333">
        <w:rPr>
          <w:rFonts w:eastAsiaTheme="minorEastAsia" w:hint="eastAsia"/>
          <w:lang w:eastAsia="zh-CN"/>
        </w:rPr>
        <w:t xml:space="preserve"> for CLTM preparation. </w:t>
      </w:r>
      <w:r w:rsidR="005664CE" w:rsidRPr="00127333">
        <w:rPr>
          <w:rFonts w:eastAsia="宋体" w:hint="eastAsia"/>
          <w:noProof/>
          <w:kern w:val="2"/>
          <w:lang w:eastAsia="zh-CN"/>
        </w:rPr>
        <w:t>F</w:t>
      </w:r>
      <w:r w:rsidR="00214274" w:rsidRPr="00127333">
        <w:rPr>
          <w:rFonts w:eastAsia="宋体"/>
          <w:noProof/>
          <w:kern w:val="2"/>
          <w:lang w:eastAsia="zh-CN"/>
        </w:rPr>
        <w:t xml:space="preserve">or failures due to wrong selection of </w:t>
      </w:r>
      <w:r w:rsidR="00214274" w:rsidRPr="00127333">
        <w:rPr>
          <w:rFonts w:eastAsia="宋体" w:hint="eastAsia"/>
          <w:noProof/>
          <w:kern w:val="2"/>
          <w:lang w:eastAsia="zh-CN"/>
        </w:rPr>
        <w:t>C</w:t>
      </w:r>
      <w:r w:rsidR="00214274" w:rsidRPr="00127333">
        <w:rPr>
          <w:rFonts w:eastAsia="宋体"/>
          <w:noProof/>
          <w:kern w:val="2"/>
          <w:lang w:eastAsia="zh-CN"/>
        </w:rPr>
        <w:t>LTM candidate cell, CU performs</w:t>
      </w:r>
      <w:r w:rsidR="004A70C0" w:rsidRPr="00127333">
        <w:rPr>
          <w:rFonts w:eastAsia="宋体" w:hint="eastAsia"/>
          <w:noProof/>
          <w:kern w:val="2"/>
          <w:lang w:eastAsia="zh-CN"/>
        </w:rPr>
        <w:t xml:space="preserve"> analysis and</w:t>
      </w:r>
      <w:r w:rsidR="00214274" w:rsidRPr="00127333">
        <w:rPr>
          <w:rFonts w:eastAsia="宋体"/>
          <w:noProof/>
          <w:kern w:val="2"/>
          <w:lang w:eastAsia="zh-CN"/>
        </w:rPr>
        <w:t xml:space="preserve"> </w:t>
      </w:r>
      <w:r w:rsidR="00214274" w:rsidRPr="00127333">
        <w:rPr>
          <w:rFonts w:eastAsia="宋体" w:hint="eastAsia"/>
          <w:noProof/>
          <w:kern w:val="2"/>
          <w:lang w:eastAsia="zh-CN"/>
        </w:rPr>
        <w:t xml:space="preserve">MRO </w:t>
      </w:r>
      <w:r w:rsidR="00214274" w:rsidRPr="00127333">
        <w:rPr>
          <w:rFonts w:eastAsia="宋体"/>
          <w:noProof/>
          <w:kern w:val="2"/>
          <w:lang w:eastAsia="zh-CN"/>
        </w:rPr>
        <w:t>optimization</w:t>
      </w:r>
      <w:r w:rsidR="004A70C0" w:rsidRPr="00127333">
        <w:rPr>
          <w:rFonts w:eastAsia="宋体" w:hint="eastAsia"/>
          <w:noProof/>
          <w:kern w:val="2"/>
          <w:lang w:eastAsia="zh-CN"/>
        </w:rPr>
        <w:t>.</w:t>
      </w:r>
    </w:p>
    <w:p w14:paraId="4F9E7CCD" w14:textId="4FF2D2EC" w:rsidR="00306472" w:rsidRPr="00127333" w:rsidRDefault="00306472" w:rsidP="00306472">
      <w:pPr>
        <w:widowControl w:val="0"/>
        <w:overflowPunct/>
        <w:autoSpaceDE/>
        <w:autoSpaceDN/>
        <w:adjustRightInd/>
        <w:spacing w:afterLines="50" w:after="120"/>
        <w:jc w:val="both"/>
        <w:textAlignment w:val="auto"/>
        <w:rPr>
          <w:rFonts w:eastAsiaTheme="minorEastAsia"/>
          <w:noProof/>
          <w:kern w:val="2"/>
          <w:lang w:eastAsia="zh-CN"/>
        </w:rPr>
      </w:pPr>
      <w:r w:rsidRPr="00127333">
        <w:rPr>
          <w:rFonts w:eastAsiaTheme="minorEastAsia" w:hint="eastAsia"/>
          <w:b/>
          <w:bCs/>
          <w:lang w:eastAsia="zh-CN"/>
        </w:rPr>
        <w:t>Proposal 5: T</w:t>
      </w:r>
      <w:r w:rsidRPr="00127333">
        <w:rPr>
          <w:rFonts w:eastAsiaTheme="minorEastAsia"/>
          <w:b/>
          <w:bCs/>
          <w:lang w:eastAsia="zh-CN"/>
        </w:rPr>
        <w:t xml:space="preserve">he </w:t>
      </w:r>
      <w:r w:rsidRPr="00127333">
        <w:rPr>
          <w:rFonts w:eastAsiaTheme="minorEastAsia" w:hint="eastAsia"/>
          <w:b/>
          <w:bCs/>
          <w:lang w:eastAsia="zh-CN"/>
        </w:rPr>
        <w:t xml:space="preserve">connection </w:t>
      </w:r>
      <w:r w:rsidRPr="00127333">
        <w:rPr>
          <w:rFonts w:eastAsiaTheme="minorEastAsia"/>
          <w:b/>
          <w:bCs/>
          <w:lang w:eastAsia="zh-CN"/>
        </w:rPr>
        <w:t xml:space="preserve">failure due to wrong selection of </w:t>
      </w:r>
      <w:r w:rsidR="00BB7AD7" w:rsidRPr="00127333">
        <w:rPr>
          <w:rFonts w:eastAsiaTheme="minorEastAsia" w:hint="eastAsia"/>
          <w:b/>
          <w:bCs/>
          <w:lang w:eastAsia="zh-CN"/>
        </w:rPr>
        <w:t>C</w:t>
      </w:r>
      <w:r w:rsidRPr="00127333">
        <w:rPr>
          <w:rFonts w:eastAsiaTheme="minorEastAsia"/>
          <w:b/>
          <w:bCs/>
          <w:lang w:eastAsia="zh-CN"/>
        </w:rPr>
        <w:t xml:space="preserve">LTM </w:t>
      </w:r>
      <w:r w:rsidR="00BB7AD7" w:rsidRPr="00127333">
        <w:rPr>
          <w:rFonts w:eastAsiaTheme="minorEastAsia"/>
          <w:b/>
          <w:bCs/>
          <w:lang w:eastAsia="zh-CN"/>
        </w:rPr>
        <w:t xml:space="preserve">candidate </w:t>
      </w:r>
      <w:r w:rsidRPr="00127333">
        <w:rPr>
          <w:rFonts w:eastAsiaTheme="minorEastAsia"/>
          <w:b/>
          <w:bCs/>
          <w:lang w:eastAsia="zh-CN"/>
        </w:rPr>
        <w:t xml:space="preserve">cell should be </w:t>
      </w:r>
      <w:r w:rsidRPr="00127333">
        <w:rPr>
          <w:rFonts w:eastAsiaTheme="minorEastAsia" w:hint="eastAsia"/>
          <w:b/>
          <w:bCs/>
          <w:lang w:eastAsia="zh-CN"/>
        </w:rPr>
        <w:t>considered</w:t>
      </w:r>
      <w:r w:rsidRPr="00127333">
        <w:rPr>
          <w:rFonts w:eastAsiaTheme="minorEastAsia"/>
          <w:b/>
          <w:bCs/>
          <w:lang w:eastAsia="zh-CN"/>
        </w:rPr>
        <w:t xml:space="preserve"> for </w:t>
      </w:r>
      <w:r w:rsidR="00D66EE6" w:rsidRPr="00127333">
        <w:rPr>
          <w:rFonts w:eastAsiaTheme="minorEastAsia" w:hint="eastAsia"/>
          <w:b/>
          <w:bCs/>
          <w:lang w:eastAsia="zh-CN"/>
        </w:rPr>
        <w:t xml:space="preserve">MRO for </w:t>
      </w:r>
      <w:r w:rsidRPr="00127333">
        <w:rPr>
          <w:rFonts w:eastAsiaTheme="minorEastAsia"/>
          <w:b/>
          <w:bCs/>
          <w:lang w:eastAsia="zh-CN"/>
        </w:rPr>
        <w:t>int</w:t>
      </w:r>
      <w:r w:rsidR="00D66EE6" w:rsidRPr="00127333">
        <w:rPr>
          <w:rFonts w:eastAsiaTheme="minorEastAsia" w:hint="eastAsia"/>
          <w:b/>
          <w:bCs/>
          <w:lang w:eastAsia="zh-CN"/>
        </w:rPr>
        <w:t>ra</w:t>
      </w:r>
      <w:r w:rsidRPr="00127333">
        <w:rPr>
          <w:rFonts w:eastAsiaTheme="minorEastAsia"/>
          <w:b/>
          <w:bCs/>
          <w:lang w:eastAsia="zh-CN"/>
        </w:rPr>
        <w:t xml:space="preserve">-CU </w:t>
      </w:r>
      <w:r w:rsidR="00D66EE6" w:rsidRPr="00127333">
        <w:rPr>
          <w:rFonts w:eastAsiaTheme="minorEastAsia" w:hint="eastAsia"/>
          <w:b/>
          <w:bCs/>
          <w:lang w:eastAsia="zh-CN"/>
        </w:rPr>
        <w:t>C</w:t>
      </w:r>
      <w:r w:rsidRPr="00127333">
        <w:rPr>
          <w:rFonts w:eastAsiaTheme="minorEastAsia"/>
          <w:b/>
          <w:bCs/>
          <w:lang w:eastAsia="zh-CN"/>
        </w:rPr>
        <w:t>LTM</w:t>
      </w:r>
      <w:r w:rsidR="00D70826" w:rsidRPr="00127333">
        <w:rPr>
          <w:rFonts w:eastAsiaTheme="minorEastAsia" w:hint="eastAsia"/>
          <w:b/>
          <w:bCs/>
          <w:lang w:eastAsia="zh-CN"/>
        </w:rPr>
        <w:t xml:space="preserve">, e.g. </w:t>
      </w:r>
      <w:r w:rsidR="00D70826" w:rsidRPr="00127333">
        <w:rPr>
          <w:rFonts w:eastAsiaTheme="minorEastAsia"/>
          <w:b/>
          <w:bCs/>
          <w:lang w:eastAsia="zh-CN"/>
        </w:rPr>
        <w:t>CU performs analysis and MRO optimization</w:t>
      </w:r>
      <w:r w:rsidR="00D70826" w:rsidRPr="00127333">
        <w:rPr>
          <w:rFonts w:eastAsiaTheme="minorEastAsia" w:hint="eastAsia"/>
          <w:b/>
          <w:bCs/>
          <w:lang w:eastAsia="zh-CN"/>
        </w:rPr>
        <w:t>.</w:t>
      </w:r>
    </w:p>
    <w:p w14:paraId="7840F0A1" w14:textId="7232BE3D" w:rsidR="00FF443B" w:rsidRPr="00127333" w:rsidRDefault="004A70C0" w:rsidP="002F249F">
      <w:pPr>
        <w:widowControl w:val="0"/>
        <w:overflowPunct/>
        <w:autoSpaceDE/>
        <w:autoSpaceDN/>
        <w:adjustRightInd/>
        <w:spacing w:afterLines="50" w:after="120"/>
        <w:jc w:val="both"/>
        <w:textAlignment w:val="auto"/>
        <w:rPr>
          <w:rFonts w:eastAsiaTheme="minorEastAsia"/>
          <w:lang w:eastAsia="zh-CN"/>
        </w:rPr>
      </w:pPr>
      <w:r w:rsidRPr="00127333">
        <w:rPr>
          <w:rFonts w:eastAsia="宋体"/>
          <w:noProof/>
          <w:kern w:val="2"/>
          <w:lang w:eastAsia="zh-CN"/>
        </w:rPr>
        <w:lastRenderedPageBreak/>
        <w:t>O</w:t>
      </w:r>
      <w:r w:rsidRPr="00127333">
        <w:rPr>
          <w:rFonts w:eastAsia="宋体" w:hint="eastAsia"/>
          <w:noProof/>
          <w:kern w:val="2"/>
          <w:lang w:eastAsia="zh-CN"/>
        </w:rPr>
        <w:t xml:space="preserve">n the other hand, </w:t>
      </w:r>
      <w:r w:rsidR="002F249F" w:rsidRPr="00127333">
        <w:rPr>
          <w:rFonts w:eastAsiaTheme="minorEastAsia" w:hint="eastAsia"/>
          <w:noProof/>
          <w:kern w:val="2"/>
          <w:lang w:eastAsia="zh-CN"/>
        </w:rPr>
        <w:t xml:space="preserve">the failure occuring in </w:t>
      </w:r>
      <w:r w:rsidR="002F249F" w:rsidRPr="00127333">
        <w:rPr>
          <w:rFonts w:eastAsia="宋体" w:hint="eastAsia"/>
          <w:noProof/>
          <w:kern w:val="2"/>
          <w:lang w:val="en-US" w:eastAsia="zh-CN"/>
        </w:rPr>
        <w:t>intra-CU CLTM may be</w:t>
      </w:r>
      <w:r w:rsidR="002F249F" w:rsidRPr="00127333">
        <w:rPr>
          <w:rFonts w:eastAsiaTheme="minorEastAsia" w:hint="eastAsia"/>
          <w:noProof/>
          <w:kern w:val="2"/>
          <w:lang w:eastAsia="zh-CN"/>
        </w:rPr>
        <w:t xml:space="preserve"> due to in</w:t>
      </w:r>
      <w:r w:rsidR="002F249F" w:rsidRPr="00127333">
        <w:t>appropriate</w:t>
      </w:r>
      <w:r w:rsidR="002F249F" w:rsidRPr="00127333">
        <w:rPr>
          <w:rFonts w:eastAsiaTheme="minorEastAsia" w:hint="eastAsia"/>
          <w:lang w:eastAsia="zh-CN"/>
        </w:rPr>
        <w:t xml:space="preserve"> </w:t>
      </w:r>
      <w:r w:rsidR="002F249F" w:rsidRPr="00127333">
        <w:t>CLTM execution condition</w:t>
      </w:r>
      <w:r w:rsidR="002F249F" w:rsidRPr="00127333">
        <w:rPr>
          <w:rFonts w:eastAsiaTheme="minorEastAsia" w:hint="eastAsia"/>
          <w:noProof/>
          <w:kern w:val="2"/>
          <w:lang w:eastAsia="zh-CN"/>
        </w:rPr>
        <w:t xml:space="preserve">, e.g. </w:t>
      </w:r>
      <w:r w:rsidR="002F249F" w:rsidRPr="00127333">
        <w:t>the cell for re-</w:t>
      </w:r>
      <w:r w:rsidR="002F249F" w:rsidRPr="00127333">
        <w:rPr>
          <w:rFonts w:eastAsiaTheme="minorEastAsia" w:hint="eastAsia"/>
          <w:lang w:eastAsia="zh-CN"/>
        </w:rPr>
        <w:t xml:space="preserve">establishment </w:t>
      </w:r>
      <w:r w:rsidR="00F22A3F" w:rsidRPr="00127333">
        <w:rPr>
          <w:rFonts w:eastAsiaTheme="minorEastAsia" w:hint="eastAsia"/>
          <w:lang w:eastAsia="zh-CN"/>
        </w:rPr>
        <w:t xml:space="preserve">or CLTM failure recovery </w:t>
      </w:r>
      <w:r w:rsidR="002F249F" w:rsidRPr="00127333">
        <w:t xml:space="preserve">is one of </w:t>
      </w:r>
      <w:r w:rsidR="00A30854" w:rsidRPr="00127333">
        <w:rPr>
          <w:rFonts w:eastAsiaTheme="minorEastAsia" w:hint="eastAsia"/>
          <w:lang w:eastAsia="zh-CN"/>
        </w:rPr>
        <w:t xml:space="preserve">the </w:t>
      </w:r>
      <w:r w:rsidR="002F249F" w:rsidRPr="00127333">
        <w:t>at least one CLTM candidate cell selected by CU</w:t>
      </w:r>
      <w:r w:rsidR="002F249F" w:rsidRPr="00127333">
        <w:rPr>
          <w:rFonts w:eastAsiaTheme="minorEastAsia" w:hint="eastAsia"/>
          <w:lang w:eastAsia="zh-CN"/>
        </w:rPr>
        <w:t xml:space="preserve">. </w:t>
      </w:r>
      <w:r w:rsidR="00C65990" w:rsidRPr="00127333">
        <w:rPr>
          <w:rFonts w:eastAsiaTheme="minorEastAsia"/>
          <w:lang w:eastAsia="zh-CN"/>
        </w:rPr>
        <w:t>C</w:t>
      </w:r>
      <w:r w:rsidR="00C65990" w:rsidRPr="00127333">
        <w:rPr>
          <w:rFonts w:eastAsiaTheme="minorEastAsia" w:hint="eastAsia"/>
          <w:lang w:eastAsia="zh-CN"/>
        </w:rPr>
        <w:t xml:space="preserve">oncerning </w:t>
      </w:r>
      <w:r w:rsidR="00C65990" w:rsidRPr="00127333">
        <w:rPr>
          <w:rFonts w:eastAsiaTheme="minorEastAsia" w:hint="eastAsia"/>
          <w:noProof/>
          <w:kern w:val="2"/>
          <w:lang w:eastAsia="zh-CN"/>
        </w:rPr>
        <w:t>failure detection and optimization,</w:t>
      </w:r>
    </w:p>
    <w:p w14:paraId="50F12A0C" w14:textId="4919F237" w:rsidR="002F249F" w:rsidRPr="00127333" w:rsidRDefault="00C65990" w:rsidP="00FF443B">
      <w:pPr>
        <w:pStyle w:val="a8"/>
        <w:widowControl w:val="0"/>
        <w:numPr>
          <w:ilvl w:val="0"/>
          <w:numId w:val="41"/>
        </w:numPr>
        <w:overflowPunct/>
        <w:autoSpaceDE/>
        <w:autoSpaceDN/>
        <w:adjustRightInd/>
        <w:spacing w:afterLines="50" w:after="120"/>
        <w:jc w:val="both"/>
        <w:textAlignment w:val="auto"/>
        <w:rPr>
          <w:rFonts w:eastAsia="宋体"/>
          <w:noProof/>
          <w:kern w:val="2"/>
          <w:lang w:eastAsia="zh-CN"/>
        </w:rPr>
      </w:pPr>
      <w:bookmarkStart w:id="6" w:name="_Hlk209532748"/>
      <w:r w:rsidRPr="00127333">
        <w:rPr>
          <w:rFonts w:eastAsia="宋体" w:hint="eastAsia"/>
          <w:noProof/>
          <w:kern w:val="2"/>
          <w:lang w:eastAsia="zh-CN"/>
        </w:rPr>
        <w:t>f</w:t>
      </w:r>
      <w:r w:rsidR="002F249F" w:rsidRPr="00127333">
        <w:rPr>
          <w:rFonts w:eastAsia="宋体"/>
          <w:noProof/>
          <w:kern w:val="2"/>
          <w:lang w:eastAsia="zh-CN"/>
        </w:rPr>
        <w:t xml:space="preserve">or failures due to </w:t>
      </w:r>
      <w:r w:rsidR="00C36DD3" w:rsidRPr="00127333">
        <w:rPr>
          <w:rFonts w:eastAsiaTheme="minorEastAsia" w:hint="eastAsia"/>
          <w:noProof/>
          <w:kern w:val="2"/>
          <w:lang w:eastAsia="zh-CN"/>
        </w:rPr>
        <w:t>in</w:t>
      </w:r>
      <w:r w:rsidR="00C36DD3" w:rsidRPr="00127333">
        <w:t>appropriate</w:t>
      </w:r>
      <w:r w:rsidR="00C36DD3" w:rsidRPr="00127333">
        <w:rPr>
          <w:rFonts w:eastAsiaTheme="minorEastAsia" w:hint="eastAsia"/>
          <w:lang w:eastAsia="zh-CN"/>
        </w:rPr>
        <w:t xml:space="preserve"> </w:t>
      </w:r>
      <w:r w:rsidR="00C36DD3" w:rsidRPr="00127333">
        <w:t>CLTM execution condition</w:t>
      </w:r>
      <w:r w:rsidR="00FF443B" w:rsidRPr="00127333">
        <w:rPr>
          <w:rFonts w:eastAsiaTheme="minorEastAsia" w:hint="eastAsia"/>
          <w:lang w:eastAsia="zh-CN"/>
        </w:rPr>
        <w:t xml:space="preserve"> in </w:t>
      </w:r>
      <w:r w:rsidR="00FF443B" w:rsidRPr="00127333">
        <w:rPr>
          <w:rFonts w:eastAsiaTheme="minorEastAsia"/>
          <w:lang w:eastAsia="zh-CN"/>
        </w:rPr>
        <w:t>L3 based intra-CU CLTM</w:t>
      </w:r>
      <w:r w:rsidR="002F249F" w:rsidRPr="00127333">
        <w:rPr>
          <w:rFonts w:eastAsia="宋体"/>
          <w:noProof/>
          <w:kern w:val="2"/>
          <w:lang w:eastAsia="zh-CN"/>
        </w:rPr>
        <w:t>, CU performs</w:t>
      </w:r>
      <w:r w:rsidR="002F249F" w:rsidRPr="00127333">
        <w:rPr>
          <w:rFonts w:eastAsia="宋体" w:hint="eastAsia"/>
          <w:noProof/>
          <w:kern w:val="2"/>
          <w:lang w:eastAsia="zh-CN"/>
        </w:rPr>
        <w:t xml:space="preserve"> analysis and</w:t>
      </w:r>
      <w:r w:rsidR="002F249F" w:rsidRPr="00127333">
        <w:rPr>
          <w:rFonts w:eastAsia="宋体"/>
          <w:noProof/>
          <w:kern w:val="2"/>
          <w:lang w:eastAsia="zh-CN"/>
        </w:rPr>
        <w:t xml:space="preserve"> </w:t>
      </w:r>
      <w:r w:rsidR="002F249F" w:rsidRPr="00127333">
        <w:rPr>
          <w:rFonts w:eastAsia="宋体" w:hint="eastAsia"/>
          <w:noProof/>
          <w:kern w:val="2"/>
          <w:lang w:eastAsia="zh-CN"/>
        </w:rPr>
        <w:t xml:space="preserve">MRO </w:t>
      </w:r>
      <w:r w:rsidR="002F249F" w:rsidRPr="00127333">
        <w:rPr>
          <w:rFonts w:eastAsia="宋体"/>
          <w:noProof/>
          <w:kern w:val="2"/>
          <w:lang w:eastAsia="zh-CN"/>
        </w:rPr>
        <w:t>optimization</w:t>
      </w:r>
      <w:r w:rsidR="00FF443B" w:rsidRPr="00127333">
        <w:rPr>
          <w:rFonts w:eastAsia="宋体" w:hint="eastAsia"/>
          <w:noProof/>
          <w:kern w:val="2"/>
          <w:lang w:eastAsia="zh-CN"/>
        </w:rPr>
        <w:t>;</w:t>
      </w:r>
    </w:p>
    <w:p w14:paraId="3B5E2899" w14:textId="10BDF1E3" w:rsidR="00FF443B" w:rsidRPr="00127333" w:rsidRDefault="00C65990" w:rsidP="005F7282">
      <w:pPr>
        <w:pStyle w:val="a8"/>
        <w:widowControl w:val="0"/>
        <w:numPr>
          <w:ilvl w:val="0"/>
          <w:numId w:val="41"/>
        </w:numPr>
        <w:overflowPunct/>
        <w:autoSpaceDE/>
        <w:autoSpaceDN/>
        <w:adjustRightInd/>
        <w:spacing w:afterLines="50" w:after="120"/>
        <w:jc w:val="both"/>
        <w:textAlignment w:val="auto"/>
        <w:rPr>
          <w:rFonts w:eastAsia="宋体"/>
          <w:noProof/>
          <w:kern w:val="2"/>
          <w:lang w:eastAsia="zh-CN"/>
        </w:rPr>
      </w:pPr>
      <w:r w:rsidRPr="00127333">
        <w:rPr>
          <w:rFonts w:eastAsia="宋体" w:hint="eastAsia"/>
          <w:noProof/>
          <w:kern w:val="2"/>
          <w:lang w:eastAsia="zh-CN"/>
        </w:rPr>
        <w:t>f</w:t>
      </w:r>
      <w:r w:rsidR="00FF443B" w:rsidRPr="00127333">
        <w:rPr>
          <w:rFonts w:eastAsia="宋体" w:hint="eastAsia"/>
          <w:noProof/>
          <w:kern w:val="2"/>
          <w:lang w:eastAsia="zh-CN"/>
        </w:rPr>
        <w:t xml:space="preserve">or </w:t>
      </w:r>
      <w:r w:rsidR="00FF443B" w:rsidRPr="00127333">
        <w:rPr>
          <w:rFonts w:eastAsia="宋体"/>
          <w:noProof/>
          <w:kern w:val="2"/>
          <w:lang w:eastAsia="zh-CN"/>
        </w:rPr>
        <w:t xml:space="preserve">failures due to </w:t>
      </w:r>
      <w:bookmarkStart w:id="7" w:name="OLE_LINK20"/>
      <w:r w:rsidR="00FF443B" w:rsidRPr="00127333">
        <w:rPr>
          <w:rFonts w:eastAsiaTheme="minorEastAsia" w:hint="eastAsia"/>
          <w:noProof/>
          <w:kern w:val="2"/>
          <w:lang w:eastAsia="zh-CN"/>
        </w:rPr>
        <w:t>in</w:t>
      </w:r>
      <w:r w:rsidR="00FF443B" w:rsidRPr="00127333">
        <w:t>appropriate</w:t>
      </w:r>
      <w:r w:rsidR="00FF443B" w:rsidRPr="00127333">
        <w:rPr>
          <w:rFonts w:eastAsiaTheme="minorEastAsia" w:hint="eastAsia"/>
          <w:lang w:eastAsia="zh-CN"/>
        </w:rPr>
        <w:t xml:space="preserve"> </w:t>
      </w:r>
      <w:r w:rsidR="00FF443B" w:rsidRPr="00127333">
        <w:t>CLTM execution condition</w:t>
      </w:r>
      <w:bookmarkEnd w:id="7"/>
      <w:r w:rsidR="00FF443B" w:rsidRPr="00127333">
        <w:rPr>
          <w:rFonts w:eastAsiaTheme="minorEastAsia" w:hint="eastAsia"/>
          <w:lang w:eastAsia="zh-CN"/>
        </w:rPr>
        <w:t xml:space="preserve"> in </w:t>
      </w:r>
      <w:r w:rsidR="00FF443B" w:rsidRPr="00127333">
        <w:rPr>
          <w:rFonts w:eastAsiaTheme="minorEastAsia"/>
          <w:lang w:eastAsia="zh-CN"/>
        </w:rPr>
        <w:t>L</w:t>
      </w:r>
      <w:r w:rsidR="00FF443B" w:rsidRPr="00127333">
        <w:rPr>
          <w:rFonts w:eastAsiaTheme="minorEastAsia" w:hint="eastAsia"/>
          <w:lang w:eastAsia="zh-CN"/>
        </w:rPr>
        <w:t>1</w:t>
      </w:r>
      <w:r w:rsidR="00FF443B" w:rsidRPr="00127333">
        <w:rPr>
          <w:rFonts w:eastAsiaTheme="minorEastAsia"/>
          <w:lang w:eastAsia="zh-CN"/>
        </w:rPr>
        <w:t xml:space="preserve"> based intra-CU CLTM</w:t>
      </w:r>
      <w:r w:rsidR="00FF443B" w:rsidRPr="00127333">
        <w:rPr>
          <w:rFonts w:eastAsia="宋体"/>
          <w:noProof/>
          <w:kern w:val="2"/>
          <w:lang w:eastAsia="zh-CN"/>
        </w:rPr>
        <w:t>, CU</w:t>
      </w:r>
      <w:r w:rsidR="00541179" w:rsidRPr="00127333">
        <w:rPr>
          <w:rFonts w:eastAsia="宋体" w:hint="eastAsia"/>
          <w:noProof/>
          <w:kern w:val="2"/>
          <w:lang w:eastAsia="zh-CN"/>
        </w:rPr>
        <w:t xml:space="preserve"> </w:t>
      </w:r>
      <w:r w:rsidR="00541179" w:rsidRPr="00127333">
        <w:rPr>
          <w:rFonts w:eastAsia="宋体"/>
          <w:noProof/>
          <w:kern w:val="2"/>
          <w:lang w:eastAsia="zh-CN"/>
        </w:rPr>
        <w:t>initiates analysis and forward</w:t>
      </w:r>
      <w:r w:rsidR="00DD0D67" w:rsidRPr="00127333">
        <w:rPr>
          <w:rFonts w:eastAsia="宋体" w:hint="eastAsia"/>
          <w:noProof/>
          <w:kern w:val="2"/>
          <w:lang w:eastAsia="zh-CN"/>
        </w:rPr>
        <w:t>s</w:t>
      </w:r>
      <w:r w:rsidR="00541179" w:rsidRPr="00127333">
        <w:rPr>
          <w:rFonts w:eastAsia="宋体"/>
          <w:noProof/>
          <w:kern w:val="2"/>
          <w:lang w:eastAsia="zh-CN"/>
        </w:rPr>
        <w:t xml:space="preserve"> the RLF report to the DU responsible for the failure</w:t>
      </w:r>
      <w:r w:rsidR="00AE5400" w:rsidRPr="00127333">
        <w:rPr>
          <w:rFonts w:eastAsia="宋体" w:hint="eastAsia"/>
          <w:noProof/>
          <w:kern w:val="2"/>
          <w:lang w:eastAsia="zh-CN"/>
        </w:rPr>
        <w:t xml:space="preserve"> (e.g.</w:t>
      </w:r>
      <w:r w:rsidRPr="00127333">
        <w:rPr>
          <w:rFonts w:eastAsia="宋体" w:hint="eastAsia"/>
          <w:noProof/>
          <w:kern w:val="2"/>
          <w:lang w:eastAsia="zh-CN"/>
        </w:rPr>
        <w:t xml:space="preserve"> </w:t>
      </w:r>
      <w:r w:rsidR="00E241F4" w:rsidRPr="00127333">
        <w:rPr>
          <w:rFonts w:eastAsia="宋体" w:hint="eastAsia"/>
          <w:noProof/>
          <w:kern w:val="2"/>
          <w:lang w:eastAsia="zh-CN"/>
        </w:rPr>
        <w:t xml:space="preserve">target DU or candidate DU which generates the </w:t>
      </w:r>
      <w:r w:rsidR="00E241F4" w:rsidRPr="00127333">
        <w:rPr>
          <w:rFonts w:eastAsiaTheme="minorEastAsia" w:hint="eastAsia"/>
          <w:noProof/>
          <w:kern w:val="2"/>
          <w:lang w:eastAsia="zh-CN"/>
        </w:rPr>
        <w:t>in</w:t>
      </w:r>
      <w:r w:rsidR="00E241F4" w:rsidRPr="00127333">
        <w:t>appropriate</w:t>
      </w:r>
      <w:r w:rsidR="00E241F4" w:rsidRPr="00127333">
        <w:rPr>
          <w:rFonts w:eastAsiaTheme="minorEastAsia" w:hint="eastAsia"/>
          <w:lang w:eastAsia="zh-CN"/>
        </w:rPr>
        <w:t xml:space="preserve"> </w:t>
      </w:r>
      <w:r w:rsidR="00E241F4" w:rsidRPr="00127333">
        <w:t>CLTM execution condition</w:t>
      </w:r>
      <w:r w:rsidR="00AE5400" w:rsidRPr="00127333">
        <w:rPr>
          <w:rFonts w:eastAsia="宋体" w:hint="eastAsia"/>
          <w:noProof/>
          <w:kern w:val="2"/>
          <w:lang w:eastAsia="zh-CN"/>
        </w:rPr>
        <w:t>)</w:t>
      </w:r>
      <w:r w:rsidR="006E0CFF" w:rsidRPr="00127333">
        <w:rPr>
          <w:rFonts w:eastAsia="宋体" w:hint="eastAsia"/>
          <w:noProof/>
          <w:kern w:val="2"/>
          <w:lang w:eastAsia="zh-CN"/>
        </w:rPr>
        <w:t xml:space="preserve">, </w:t>
      </w:r>
      <w:r w:rsidR="00E241F4" w:rsidRPr="00127333">
        <w:rPr>
          <w:rFonts w:eastAsia="宋体" w:hint="eastAsia"/>
          <w:noProof/>
          <w:kern w:val="2"/>
          <w:lang w:eastAsia="zh-CN"/>
        </w:rPr>
        <w:t>then, the relevant DU</w:t>
      </w:r>
      <w:r w:rsidR="00FF443B" w:rsidRPr="00127333">
        <w:rPr>
          <w:rFonts w:eastAsia="宋体"/>
          <w:noProof/>
          <w:kern w:val="2"/>
          <w:lang w:eastAsia="zh-CN"/>
        </w:rPr>
        <w:t xml:space="preserve"> </w:t>
      </w:r>
      <w:r w:rsidR="00E241F4" w:rsidRPr="00127333">
        <w:rPr>
          <w:rFonts w:eastAsia="宋体" w:hint="eastAsia"/>
          <w:noProof/>
          <w:kern w:val="2"/>
          <w:lang w:eastAsia="zh-CN"/>
        </w:rPr>
        <w:t xml:space="preserve">performs </w:t>
      </w:r>
      <w:r w:rsidR="00FF443B" w:rsidRPr="00127333">
        <w:rPr>
          <w:rFonts w:eastAsia="宋体" w:hint="eastAsia"/>
          <w:noProof/>
          <w:kern w:val="2"/>
          <w:lang w:eastAsia="zh-CN"/>
        </w:rPr>
        <w:t xml:space="preserve">MRO </w:t>
      </w:r>
      <w:r w:rsidR="00FF443B" w:rsidRPr="00127333">
        <w:rPr>
          <w:rFonts w:eastAsia="宋体"/>
          <w:noProof/>
          <w:kern w:val="2"/>
          <w:lang w:eastAsia="zh-CN"/>
        </w:rPr>
        <w:t>optimization</w:t>
      </w:r>
      <w:r w:rsidR="00E241F4" w:rsidRPr="00127333">
        <w:rPr>
          <w:rFonts w:eastAsia="宋体" w:hint="eastAsia"/>
          <w:noProof/>
          <w:kern w:val="2"/>
          <w:lang w:eastAsia="zh-CN"/>
        </w:rPr>
        <w:t>.</w:t>
      </w:r>
    </w:p>
    <w:bookmarkEnd w:id="6"/>
    <w:p w14:paraId="3387AD31" w14:textId="7DD1D324" w:rsidR="00FF443B" w:rsidRPr="00127333" w:rsidRDefault="009329FB" w:rsidP="002F249F">
      <w:pPr>
        <w:widowControl w:val="0"/>
        <w:overflowPunct/>
        <w:autoSpaceDE/>
        <w:autoSpaceDN/>
        <w:adjustRightInd/>
        <w:spacing w:afterLines="50" w:after="120"/>
        <w:jc w:val="both"/>
        <w:textAlignment w:val="auto"/>
        <w:rPr>
          <w:rFonts w:eastAsia="宋体"/>
          <w:b/>
          <w:bCs/>
          <w:noProof/>
          <w:kern w:val="2"/>
          <w:lang w:eastAsia="zh-CN"/>
        </w:rPr>
      </w:pPr>
      <w:r w:rsidRPr="00127333">
        <w:rPr>
          <w:rFonts w:eastAsia="宋体"/>
          <w:b/>
          <w:bCs/>
          <w:noProof/>
          <w:kern w:val="2"/>
          <w:lang w:eastAsia="zh-CN"/>
        </w:rPr>
        <w:t xml:space="preserve">Proposal </w:t>
      </w:r>
      <w:r w:rsidRPr="00127333">
        <w:rPr>
          <w:rFonts w:eastAsia="宋体" w:hint="eastAsia"/>
          <w:b/>
          <w:bCs/>
          <w:noProof/>
          <w:kern w:val="2"/>
          <w:lang w:eastAsia="zh-CN"/>
        </w:rPr>
        <w:t>6</w:t>
      </w:r>
      <w:r w:rsidRPr="00127333">
        <w:rPr>
          <w:rFonts w:eastAsia="宋体"/>
          <w:b/>
          <w:bCs/>
          <w:noProof/>
          <w:kern w:val="2"/>
          <w:lang w:eastAsia="zh-CN"/>
        </w:rPr>
        <w:t xml:space="preserve">: The connection failure due to </w:t>
      </w:r>
      <w:r w:rsidR="00D32D95" w:rsidRPr="00127333">
        <w:rPr>
          <w:rFonts w:eastAsia="宋体"/>
          <w:b/>
          <w:bCs/>
          <w:noProof/>
          <w:kern w:val="2"/>
          <w:lang w:eastAsia="zh-CN"/>
        </w:rPr>
        <w:t xml:space="preserve">inappropriate CLTM execution condition </w:t>
      </w:r>
      <w:r w:rsidRPr="00127333">
        <w:rPr>
          <w:rFonts w:eastAsia="宋体"/>
          <w:b/>
          <w:bCs/>
          <w:noProof/>
          <w:kern w:val="2"/>
          <w:lang w:eastAsia="zh-CN"/>
        </w:rPr>
        <w:t xml:space="preserve">should be considered for MRO for intra-CU CLTM, e.g. </w:t>
      </w:r>
    </w:p>
    <w:p w14:paraId="225DB76D" w14:textId="77777777" w:rsidR="00290027" w:rsidRPr="00127333" w:rsidRDefault="00290027" w:rsidP="00290027">
      <w:pPr>
        <w:pStyle w:val="a8"/>
        <w:widowControl w:val="0"/>
        <w:numPr>
          <w:ilvl w:val="0"/>
          <w:numId w:val="41"/>
        </w:numPr>
        <w:overflowPunct/>
        <w:autoSpaceDE/>
        <w:autoSpaceDN/>
        <w:adjustRightInd/>
        <w:spacing w:afterLines="50" w:after="120"/>
        <w:jc w:val="both"/>
        <w:textAlignment w:val="auto"/>
        <w:rPr>
          <w:rFonts w:eastAsia="宋体"/>
          <w:b/>
          <w:bCs/>
          <w:noProof/>
          <w:kern w:val="2"/>
          <w:lang w:eastAsia="zh-CN"/>
        </w:rPr>
      </w:pPr>
      <w:r w:rsidRPr="00127333">
        <w:rPr>
          <w:rFonts w:eastAsia="宋体" w:hint="eastAsia"/>
          <w:b/>
          <w:bCs/>
          <w:noProof/>
          <w:kern w:val="2"/>
          <w:lang w:eastAsia="zh-CN"/>
        </w:rPr>
        <w:t>f</w:t>
      </w:r>
      <w:r w:rsidRPr="00127333">
        <w:rPr>
          <w:rFonts w:eastAsia="宋体"/>
          <w:b/>
          <w:bCs/>
          <w:noProof/>
          <w:kern w:val="2"/>
          <w:lang w:eastAsia="zh-CN"/>
        </w:rPr>
        <w:t xml:space="preserve">or failures due to </w:t>
      </w:r>
      <w:r w:rsidRPr="00127333">
        <w:rPr>
          <w:rFonts w:eastAsiaTheme="minorEastAsia" w:hint="eastAsia"/>
          <w:b/>
          <w:bCs/>
          <w:noProof/>
          <w:kern w:val="2"/>
          <w:lang w:eastAsia="zh-CN"/>
        </w:rPr>
        <w:t>in</w:t>
      </w:r>
      <w:r w:rsidRPr="00127333">
        <w:rPr>
          <w:b/>
          <w:bCs/>
        </w:rPr>
        <w:t>appropriate</w:t>
      </w:r>
      <w:r w:rsidRPr="00127333">
        <w:rPr>
          <w:rFonts w:eastAsiaTheme="minorEastAsia" w:hint="eastAsia"/>
          <w:b/>
          <w:bCs/>
          <w:lang w:eastAsia="zh-CN"/>
        </w:rPr>
        <w:t xml:space="preserve"> </w:t>
      </w:r>
      <w:r w:rsidRPr="00127333">
        <w:rPr>
          <w:b/>
          <w:bCs/>
        </w:rPr>
        <w:t>CLTM execution condition</w:t>
      </w:r>
      <w:r w:rsidRPr="00127333">
        <w:rPr>
          <w:rFonts w:eastAsiaTheme="minorEastAsia" w:hint="eastAsia"/>
          <w:b/>
          <w:bCs/>
          <w:lang w:eastAsia="zh-CN"/>
        </w:rPr>
        <w:t xml:space="preserve"> in </w:t>
      </w:r>
      <w:r w:rsidRPr="00127333">
        <w:rPr>
          <w:rFonts w:eastAsiaTheme="minorEastAsia"/>
          <w:b/>
          <w:bCs/>
          <w:lang w:eastAsia="zh-CN"/>
        </w:rPr>
        <w:t>L3 based intra-CU CLTM</w:t>
      </w:r>
      <w:r w:rsidRPr="00127333">
        <w:rPr>
          <w:rFonts w:eastAsia="宋体"/>
          <w:b/>
          <w:bCs/>
          <w:noProof/>
          <w:kern w:val="2"/>
          <w:lang w:eastAsia="zh-CN"/>
        </w:rPr>
        <w:t>, CU performs</w:t>
      </w:r>
      <w:r w:rsidRPr="00127333">
        <w:rPr>
          <w:rFonts w:eastAsia="宋体" w:hint="eastAsia"/>
          <w:b/>
          <w:bCs/>
          <w:noProof/>
          <w:kern w:val="2"/>
          <w:lang w:eastAsia="zh-CN"/>
        </w:rPr>
        <w:t xml:space="preserve"> analysis and</w:t>
      </w:r>
      <w:r w:rsidRPr="00127333">
        <w:rPr>
          <w:rFonts w:eastAsia="宋体"/>
          <w:b/>
          <w:bCs/>
          <w:noProof/>
          <w:kern w:val="2"/>
          <w:lang w:eastAsia="zh-CN"/>
        </w:rPr>
        <w:t xml:space="preserve"> </w:t>
      </w:r>
      <w:r w:rsidRPr="00127333">
        <w:rPr>
          <w:rFonts w:eastAsia="宋体" w:hint="eastAsia"/>
          <w:b/>
          <w:bCs/>
          <w:noProof/>
          <w:kern w:val="2"/>
          <w:lang w:eastAsia="zh-CN"/>
        </w:rPr>
        <w:t xml:space="preserve">MRO </w:t>
      </w:r>
      <w:r w:rsidRPr="00127333">
        <w:rPr>
          <w:rFonts w:eastAsia="宋体"/>
          <w:b/>
          <w:bCs/>
          <w:noProof/>
          <w:kern w:val="2"/>
          <w:lang w:eastAsia="zh-CN"/>
        </w:rPr>
        <w:t>optimization</w:t>
      </w:r>
      <w:r w:rsidRPr="00127333">
        <w:rPr>
          <w:rFonts w:eastAsia="宋体" w:hint="eastAsia"/>
          <w:b/>
          <w:bCs/>
          <w:noProof/>
          <w:kern w:val="2"/>
          <w:lang w:eastAsia="zh-CN"/>
        </w:rPr>
        <w:t>;</w:t>
      </w:r>
    </w:p>
    <w:p w14:paraId="32082B45" w14:textId="24D54E83" w:rsidR="004A70C0" w:rsidRPr="00127333" w:rsidRDefault="00290027" w:rsidP="00EF041C">
      <w:pPr>
        <w:pStyle w:val="a8"/>
        <w:widowControl w:val="0"/>
        <w:numPr>
          <w:ilvl w:val="0"/>
          <w:numId w:val="41"/>
        </w:numPr>
        <w:overflowPunct/>
        <w:autoSpaceDE/>
        <w:autoSpaceDN/>
        <w:adjustRightInd/>
        <w:spacing w:afterLines="50" w:after="120"/>
        <w:jc w:val="both"/>
        <w:textAlignment w:val="auto"/>
        <w:rPr>
          <w:rFonts w:eastAsia="宋体"/>
          <w:b/>
          <w:bCs/>
          <w:noProof/>
          <w:kern w:val="2"/>
          <w:lang w:eastAsia="zh-CN"/>
        </w:rPr>
      </w:pPr>
      <w:r w:rsidRPr="00127333">
        <w:rPr>
          <w:rFonts w:eastAsia="宋体" w:hint="eastAsia"/>
          <w:b/>
          <w:bCs/>
          <w:noProof/>
          <w:kern w:val="2"/>
          <w:lang w:eastAsia="zh-CN"/>
        </w:rPr>
        <w:t xml:space="preserve">for </w:t>
      </w:r>
      <w:r w:rsidRPr="00127333">
        <w:rPr>
          <w:rFonts w:eastAsia="宋体"/>
          <w:b/>
          <w:bCs/>
          <w:noProof/>
          <w:kern w:val="2"/>
          <w:lang w:eastAsia="zh-CN"/>
        </w:rPr>
        <w:t xml:space="preserve">failures due to </w:t>
      </w:r>
      <w:r w:rsidRPr="00127333">
        <w:rPr>
          <w:rFonts w:eastAsiaTheme="minorEastAsia" w:hint="eastAsia"/>
          <w:b/>
          <w:bCs/>
          <w:noProof/>
          <w:kern w:val="2"/>
          <w:lang w:eastAsia="zh-CN"/>
        </w:rPr>
        <w:t>in</w:t>
      </w:r>
      <w:r w:rsidRPr="00127333">
        <w:rPr>
          <w:b/>
          <w:bCs/>
        </w:rPr>
        <w:t>appropriate</w:t>
      </w:r>
      <w:r w:rsidRPr="00127333">
        <w:rPr>
          <w:rFonts w:eastAsiaTheme="minorEastAsia" w:hint="eastAsia"/>
          <w:b/>
          <w:bCs/>
          <w:lang w:eastAsia="zh-CN"/>
        </w:rPr>
        <w:t xml:space="preserve"> </w:t>
      </w:r>
      <w:r w:rsidRPr="00127333">
        <w:rPr>
          <w:b/>
          <w:bCs/>
        </w:rPr>
        <w:t>CLTM execution condition</w:t>
      </w:r>
      <w:r w:rsidRPr="00127333">
        <w:rPr>
          <w:rFonts w:eastAsiaTheme="minorEastAsia" w:hint="eastAsia"/>
          <w:b/>
          <w:bCs/>
          <w:lang w:eastAsia="zh-CN"/>
        </w:rPr>
        <w:t xml:space="preserve"> in </w:t>
      </w:r>
      <w:r w:rsidRPr="00127333">
        <w:rPr>
          <w:rFonts w:eastAsiaTheme="minorEastAsia"/>
          <w:b/>
          <w:bCs/>
          <w:lang w:eastAsia="zh-CN"/>
        </w:rPr>
        <w:t>L</w:t>
      </w:r>
      <w:r w:rsidRPr="00127333">
        <w:rPr>
          <w:rFonts w:eastAsiaTheme="minorEastAsia" w:hint="eastAsia"/>
          <w:b/>
          <w:bCs/>
          <w:lang w:eastAsia="zh-CN"/>
        </w:rPr>
        <w:t>1</w:t>
      </w:r>
      <w:r w:rsidRPr="00127333">
        <w:rPr>
          <w:rFonts w:eastAsiaTheme="minorEastAsia"/>
          <w:b/>
          <w:bCs/>
          <w:lang w:eastAsia="zh-CN"/>
        </w:rPr>
        <w:t xml:space="preserve"> based intra-CU CLTM</w:t>
      </w:r>
      <w:r w:rsidRPr="00127333">
        <w:rPr>
          <w:rFonts w:eastAsia="宋体"/>
          <w:b/>
          <w:bCs/>
          <w:noProof/>
          <w:kern w:val="2"/>
          <w:lang w:eastAsia="zh-CN"/>
        </w:rPr>
        <w:t>, CU</w:t>
      </w:r>
      <w:r w:rsidRPr="00127333">
        <w:rPr>
          <w:rFonts w:eastAsia="宋体" w:hint="eastAsia"/>
          <w:b/>
          <w:bCs/>
          <w:noProof/>
          <w:kern w:val="2"/>
          <w:lang w:eastAsia="zh-CN"/>
        </w:rPr>
        <w:t xml:space="preserve"> </w:t>
      </w:r>
      <w:r w:rsidRPr="00127333">
        <w:rPr>
          <w:rFonts w:eastAsia="宋体"/>
          <w:b/>
          <w:bCs/>
          <w:noProof/>
          <w:kern w:val="2"/>
          <w:lang w:eastAsia="zh-CN"/>
        </w:rPr>
        <w:t>initiates analysis and forward</w:t>
      </w:r>
      <w:r w:rsidRPr="00127333">
        <w:rPr>
          <w:rFonts w:eastAsia="宋体" w:hint="eastAsia"/>
          <w:b/>
          <w:bCs/>
          <w:noProof/>
          <w:kern w:val="2"/>
          <w:lang w:eastAsia="zh-CN"/>
        </w:rPr>
        <w:t>s</w:t>
      </w:r>
      <w:r w:rsidRPr="00127333">
        <w:rPr>
          <w:rFonts w:eastAsia="宋体"/>
          <w:b/>
          <w:bCs/>
          <w:noProof/>
          <w:kern w:val="2"/>
          <w:lang w:eastAsia="zh-CN"/>
        </w:rPr>
        <w:t xml:space="preserve"> the RLF report to the DU responsible for the failure</w:t>
      </w:r>
      <w:r w:rsidRPr="00127333">
        <w:rPr>
          <w:rFonts w:eastAsia="宋体" w:hint="eastAsia"/>
          <w:b/>
          <w:bCs/>
          <w:noProof/>
          <w:kern w:val="2"/>
          <w:lang w:eastAsia="zh-CN"/>
        </w:rPr>
        <w:t xml:space="preserve"> (e.g. target DU or candidate DU which generates the </w:t>
      </w:r>
      <w:r w:rsidRPr="00127333">
        <w:rPr>
          <w:rFonts w:eastAsiaTheme="minorEastAsia" w:hint="eastAsia"/>
          <w:b/>
          <w:bCs/>
          <w:noProof/>
          <w:kern w:val="2"/>
          <w:lang w:eastAsia="zh-CN"/>
        </w:rPr>
        <w:t>in</w:t>
      </w:r>
      <w:r w:rsidRPr="00127333">
        <w:rPr>
          <w:b/>
          <w:bCs/>
        </w:rPr>
        <w:t>appropriate</w:t>
      </w:r>
      <w:r w:rsidRPr="00127333">
        <w:rPr>
          <w:rFonts w:eastAsiaTheme="minorEastAsia" w:hint="eastAsia"/>
          <w:b/>
          <w:bCs/>
          <w:lang w:eastAsia="zh-CN"/>
        </w:rPr>
        <w:t xml:space="preserve"> </w:t>
      </w:r>
      <w:r w:rsidRPr="00127333">
        <w:rPr>
          <w:b/>
          <w:bCs/>
        </w:rPr>
        <w:t>CLTM execution condition</w:t>
      </w:r>
      <w:r w:rsidRPr="00127333">
        <w:rPr>
          <w:rFonts w:eastAsia="宋体" w:hint="eastAsia"/>
          <w:b/>
          <w:bCs/>
          <w:noProof/>
          <w:kern w:val="2"/>
          <w:lang w:eastAsia="zh-CN"/>
        </w:rPr>
        <w:t xml:space="preserve">), </w:t>
      </w:r>
      <w:r w:rsidR="00F4672F">
        <w:rPr>
          <w:rFonts w:eastAsia="宋体" w:hint="eastAsia"/>
          <w:b/>
          <w:bCs/>
          <w:noProof/>
          <w:kern w:val="2"/>
          <w:lang w:eastAsia="zh-CN"/>
        </w:rPr>
        <w:t xml:space="preserve">and </w:t>
      </w:r>
      <w:r w:rsidRPr="00127333">
        <w:rPr>
          <w:rFonts w:eastAsia="宋体" w:hint="eastAsia"/>
          <w:b/>
          <w:bCs/>
          <w:noProof/>
          <w:kern w:val="2"/>
          <w:lang w:eastAsia="zh-CN"/>
        </w:rPr>
        <w:t>the relevant DU</w:t>
      </w:r>
      <w:r w:rsidRPr="00127333">
        <w:rPr>
          <w:rFonts w:eastAsia="宋体"/>
          <w:b/>
          <w:bCs/>
          <w:noProof/>
          <w:kern w:val="2"/>
          <w:lang w:eastAsia="zh-CN"/>
        </w:rPr>
        <w:t xml:space="preserve"> </w:t>
      </w:r>
      <w:r w:rsidR="00F4672F">
        <w:rPr>
          <w:rFonts w:eastAsia="宋体" w:hint="eastAsia"/>
          <w:b/>
          <w:bCs/>
          <w:noProof/>
          <w:kern w:val="2"/>
          <w:lang w:eastAsia="zh-CN"/>
        </w:rPr>
        <w:t xml:space="preserve">then </w:t>
      </w:r>
      <w:r w:rsidRPr="00127333">
        <w:rPr>
          <w:rFonts w:eastAsia="宋体" w:hint="eastAsia"/>
          <w:b/>
          <w:bCs/>
          <w:noProof/>
          <w:kern w:val="2"/>
          <w:lang w:eastAsia="zh-CN"/>
        </w:rPr>
        <w:t xml:space="preserve">performs MRO </w:t>
      </w:r>
      <w:r w:rsidRPr="00127333">
        <w:rPr>
          <w:rFonts w:eastAsia="宋体"/>
          <w:b/>
          <w:bCs/>
          <w:noProof/>
          <w:kern w:val="2"/>
          <w:lang w:eastAsia="zh-CN"/>
        </w:rPr>
        <w:t>optimization</w:t>
      </w:r>
      <w:r w:rsidRPr="00127333">
        <w:rPr>
          <w:rFonts w:eastAsia="宋体" w:hint="eastAsia"/>
          <w:b/>
          <w:bCs/>
          <w:noProof/>
          <w:kern w:val="2"/>
          <w:lang w:eastAsia="zh-CN"/>
        </w:rPr>
        <w:t>.</w:t>
      </w:r>
    </w:p>
    <w:p w14:paraId="1E70D9C9" w14:textId="1DE09D77" w:rsidR="008E22CF" w:rsidRPr="004C2C99" w:rsidRDefault="00573A95" w:rsidP="004C2C99">
      <w:pPr>
        <w:keepNext/>
        <w:keepLines/>
        <w:numPr>
          <w:ilvl w:val="1"/>
          <w:numId w:val="0"/>
        </w:numPr>
        <w:tabs>
          <w:tab w:val="num" w:pos="1134"/>
        </w:tabs>
        <w:overflowPunct/>
        <w:autoSpaceDE/>
        <w:autoSpaceDN/>
        <w:adjustRightInd/>
        <w:spacing w:before="180"/>
        <w:ind w:left="1134" w:hanging="1134"/>
        <w:textAlignment w:val="auto"/>
        <w:outlineLvl w:val="1"/>
        <w:rPr>
          <w:rFonts w:ascii="Arial" w:eastAsiaTheme="minorEastAsia" w:hAnsi="Arial"/>
          <w:b/>
          <w:bCs/>
          <w:sz w:val="28"/>
          <w:lang w:val="en-US" w:eastAsia="zh-CN"/>
        </w:rPr>
      </w:pPr>
      <w:r w:rsidRPr="005E201F">
        <w:rPr>
          <w:rFonts w:ascii="Arial" w:hAnsi="Arial"/>
          <w:b/>
          <w:bCs/>
          <w:sz w:val="28"/>
          <w:lang w:val="en-US" w:eastAsia="en-US"/>
        </w:rPr>
        <w:t>2.</w:t>
      </w:r>
      <w:r>
        <w:rPr>
          <w:rFonts w:ascii="Arial" w:eastAsiaTheme="minorEastAsia" w:hAnsi="Arial" w:hint="eastAsia"/>
          <w:b/>
          <w:bCs/>
          <w:sz w:val="28"/>
          <w:lang w:val="en-US" w:eastAsia="zh-CN"/>
        </w:rPr>
        <w:t>2</w:t>
      </w:r>
      <w:r w:rsidRPr="005E201F">
        <w:rPr>
          <w:rFonts w:ascii="Arial" w:hAnsi="Arial"/>
          <w:b/>
          <w:bCs/>
          <w:sz w:val="28"/>
          <w:lang w:val="en-US" w:eastAsia="en-US"/>
        </w:rPr>
        <w:t xml:space="preserve"> </w:t>
      </w:r>
      <w:r>
        <w:rPr>
          <w:rFonts w:ascii="Arial" w:hAnsi="Arial"/>
          <w:b/>
          <w:bCs/>
          <w:sz w:val="28"/>
          <w:lang w:val="en-US" w:eastAsia="en-US"/>
        </w:rPr>
        <w:t>MRO</w:t>
      </w:r>
      <w:r w:rsidRPr="005E201F">
        <w:rPr>
          <w:rFonts w:ascii="Arial" w:hAnsi="Arial"/>
          <w:b/>
          <w:bCs/>
          <w:sz w:val="28"/>
          <w:lang w:val="en-US" w:eastAsia="en-US"/>
        </w:rPr>
        <w:t xml:space="preserve"> for </w:t>
      </w:r>
      <w:r>
        <w:rPr>
          <w:rFonts w:ascii="Arial" w:eastAsiaTheme="minorEastAsia" w:hAnsi="Arial" w:hint="eastAsia"/>
          <w:b/>
          <w:bCs/>
          <w:sz w:val="28"/>
          <w:lang w:val="en-US" w:eastAsia="zh-CN"/>
        </w:rPr>
        <w:t>near</w:t>
      </w:r>
      <w:r>
        <w:rPr>
          <w:rFonts w:ascii="Arial" w:hAnsi="Arial"/>
          <w:b/>
          <w:bCs/>
          <w:sz w:val="28"/>
          <w:lang w:val="en-US" w:eastAsia="en-US"/>
        </w:rPr>
        <w:t xml:space="preserve"> failure</w:t>
      </w:r>
      <w:r w:rsidR="003225FA">
        <w:rPr>
          <w:rFonts w:ascii="Arial" w:eastAsiaTheme="minorEastAsia" w:hAnsi="Arial" w:hint="eastAsia"/>
          <w:b/>
          <w:bCs/>
          <w:sz w:val="28"/>
          <w:lang w:val="en-US" w:eastAsia="zh-CN"/>
        </w:rPr>
        <w:t xml:space="preserve"> successful</w:t>
      </w:r>
      <w:r>
        <w:rPr>
          <w:rFonts w:ascii="Arial" w:eastAsiaTheme="minorEastAsia" w:hAnsi="Arial" w:hint="eastAsia"/>
          <w:b/>
          <w:bCs/>
          <w:sz w:val="28"/>
          <w:lang w:val="en-US" w:eastAsia="zh-CN"/>
        </w:rPr>
        <w:t xml:space="preserve"> case</w:t>
      </w:r>
      <w:r w:rsidR="007A6F89">
        <w:rPr>
          <w:rFonts w:ascii="Arial" w:eastAsiaTheme="minorEastAsia" w:hAnsi="Arial" w:hint="eastAsia"/>
          <w:b/>
          <w:bCs/>
          <w:sz w:val="28"/>
          <w:lang w:val="en-US" w:eastAsia="zh-CN"/>
        </w:rPr>
        <w:t xml:space="preserve"> </w:t>
      </w:r>
      <w:r w:rsidR="007A6F89" w:rsidRPr="007A6F89">
        <w:rPr>
          <w:rFonts w:ascii="Arial" w:hAnsi="Arial" w:hint="eastAsia"/>
          <w:b/>
          <w:bCs/>
          <w:sz w:val="28"/>
          <w:lang w:val="en-US" w:eastAsia="en-US"/>
        </w:rPr>
        <w:t>in int</w:t>
      </w:r>
      <w:r w:rsidR="008E108E">
        <w:rPr>
          <w:rFonts w:ascii="Arial" w:eastAsiaTheme="minorEastAsia" w:hAnsi="Arial" w:hint="eastAsia"/>
          <w:b/>
          <w:bCs/>
          <w:sz w:val="28"/>
          <w:lang w:val="en-US" w:eastAsia="zh-CN"/>
        </w:rPr>
        <w:t>ra</w:t>
      </w:r>
      <w:r w:rsidR="007A6F89" w:rsidRPr="007A6F89">
        <w:rPr>
          <w:rFonts w:ascii="Arial" w:hAnsi="Arial" w:hint="eastAsia"/>
          <w:b/>
          <w:bCs/>
          <w:sz w:val="28"/>
          <w:lang w:val="en-US" w:eastAsia="en-US"/>
        </w:rPr>
        <w:t xml:space="preserve">-CU </w:t>
      </w:r>
      <w:r w:rsidR="008E108E">
        <w:rPr>
          <w:rFonts w:ascii="Arial" w:eastAsiaTheme="minorEastAsia" w:hAnsi="Arial" w:hint="eastAsia"/>
          <w:b/>
          <w:bCs/>
          <w:sz w:val="28"/>
          <w:lang w:val="en-US" w:eastAsia="zh-CN"/>
        </w:rPr>
        <w:t>C</w:t>
      </w:r>
      <w:r w:rsidR="007A6F89" w:rsidRPr="007A6F89">
        <w:rPr>
          <w:rFonts w:ascii="Arial" w:hAnsi="Arial"/>
          <w:b/>
          <w:bCs/>
          <w:sz w:val="28"/>
          <w:lang w:val="en-US" w:eastAsia="en-US"/>
        </w:rPr>
        <w:t>LTM</w:t>
      </w:r>
    </w:p>
    <w:p w14:paraId="71664CDB" w14:textId="35DBE536" w:rsidR="00EC6F1C" w:rsidRPr="000A0292" w:rsidRDefault="004C2C99" w:rsidP="000A0292">
      <w:pPr>
        <w:rPr>
          <w:rFonts w:eastAsiaTheme="minorEastAsia"/>
          <w:lang w:val="en-US" w:eastAsia="zh-CN"/>
        </w:rPr>
      </w:pPr>
      <w:r>
        <w:rPr>
          <w:rFonts w:eastAsiaTheme="minorEastAsia"/>
          <w:lang w:val="en-US" w:eastAsia="zh-CN"/>
        </w:rPr>
        <w:t>I</w:t>
      </w:r>
      <w:r>
        <w:rPr>
          <w:rFonts w:eastAsiaTheme="minorEastAsia" w:hint="eastAsia"/>
          <w:lang w:val="en-US" w:eastAsia="zh-CN"/>
        </w:rPr>
        <w:t xml:space="preserve">n </w:t>
      </w:r>
      <w:r w:rsidR="00DC4963">
        <w:rPr>
          <w:rFonts w:eastAsiaTheme="minorEastAsia" w:hint="eastAsia"/>
          <w:lang w:val="en-US" w:eastAsia="zh-CN"/>
        </w:rPr>
        <w:t xml:space="preserve">R18 </w:t>
      </w:r>
      <w:r>
        <w:rPr>
          <w:rFonts w:eastAsiaTheme="minorEastAsia" w:hint="eastAsia"/>
          <w:lang w:val="en-US" w:eastAsia="zh-CN"/>
        </w:rPr>
        <w:t xml:space="preserve">intra-CU LTM, </w:t>
      </w:r>
      <w:r w:rsidR="00EC6F1C">
        <w:rPr>
          <w:rFonts w:eastAsiaTheme="minorEastAsia" w:hint="eastAsia"/>
          <w:lang w:eastAsia="zh-CN"/>
        </w:rPr>
        <w:t>f</w:t>
      </w:r>
      <w:r w:rsidR="00EC6F1C">
        <w:t xml:space="preserve">allback from RACH-less to RACH based </w:t>
      </w:r>
      <w:r w:rsidR="00EC6F1C">
        <w:rPr>
          <w:rFonts w:eastAsiaTheme="minorEastAsia" w:hint="eastAsia"/>
          <w:lang w:eastAsia="zh-CN"/>
        </w:rPr>
        <w:t>LTM is not supported</w:t>
      </w:r>
      <w:r w:rsidR="00B65113">
        <w:rPr>
          <w:rFonts w:eastAsiaTheme="minorEastAsia" w:hint="eastAsia"/>
          <w:lang w:eastAsia="zh-CN"/>
        </w:rPr>
        <w:t xml:space="preserve">. For example, </w:t>
      </w:r>
      <w:r w:rsidR="00EC6F1C" w:rsidRPr="000A0292">
        <w:rPr>
          <w:rFonts w:eastAsiaTheme="minorEastAsia"/>
          <w:lang w:eastAsia="zh-CN"/>
        </w:rPr>
        <w:t xml:space="preserve">when </w:t>
      </w:r>
      <w:r w:rsidR="007B0FD4" w:rsidRPr="000A0292">
        <w:rPr>
          <w:rFonts w:eastAsiaTheme="minorEastAsia" w:hint="eastAsia"/>
          <w:lang w:eastAsia="zh-CN"/>
        </w:rPr>
        <w:t>receiving</w:t>
      </w:r>
      <w:r w:rsidR="00EC6F1C" w:rsidRPr="000A0292">
        <w:rPr>
          <w:rFonts w:eastAsiaTheme="minorEastAsia"/>
          <w:lang w:eastAsia="zh-CN"/>
        </w:rPr>
        <w:t xml:space="preserve"> the LTM cell switch command</w:t>
      </w:r>
      <w:r w:rsidR="005A7099" w:rsidRPr="000A0292">
        <w:rPr>
          <w:rFonts w:eastAsiaTheme="minorEastAsia" w:hint="eastAsia"/>
          <w:lang w:eastAsia="zh-CN"/>
        </w:rPr>
        <w:t xml:space="preserve"> MAC CE</w:t>
      </w:r>
      <w:r w:rsidR="007B0FD4" w:rsidRPr="000A0292">
        <w:rPr>
          <w:rFonts w:eastAsiaTheme="minorEastAsia"/>
          <w:lang w:eastAsia="zh-CN"/>
        </w:rPr>
        <w:t xml:space="preserve"> </w:t>
      </w:r>
      <w:r w:rsidR="007B0FD4" w:rsidRPr="000A0292">
        <w:rPr>
          <w:rFonts w:eastAsiaTheme="minorEastAsia" w:hint="eastAsia"/>
          <w:lang w:eastAsia="zh-CN"/>
        </w:rPr>
        <w:t xml:space="preserve">which includes </w:t>
      </w:r>
      <w:r w:rsidR="007B0FD4" w:rsidRPr="000A0292">
        <w:rPr>
          <w:rFonts w:eastAsiaTheme="minorEastAsia"/>
          <w:lang w:eastAsia="zh-CN"/>
        </w:rPr>
        <w:t>TA value</w:t>
      </w:r>
      <w:r w:rsidR="007B0FD4" w:rsidRPr="000A0292">
        <w:rPr>
          <w:rFonts w:eastAsiaTheme="minorEastAsia" w:hint="eastAsia"/>
          <w:lang w:eastAsia="zh-CN"/>
        </w:rPr>
        <w:t xml:space="preserve"> </w:t>
      </w:r>
      <w:r w:rsidR="007B0FD4" w:rsidRPr="000A0292">
        <w:rPr>
          <w:rFonts w:eastAsiaTheme="minorEastAsia"/>
          <w:lang w:eastAsia="zh-CN"/>
        </w:rPr>
        <w:t>for early UL synchronization</w:t>
      </w:r>
      <w:r w:rsidR="005A7099" w:rsidRPr="000A0292">
        <w:rPr>
          <w:rFonts w:eastAsiaTheme="minorEastAsia" w:hint="eastAsia"/>
          <w:lang w:eastAsia="zh-CN"/>
        </w:rPr>
        <w:t>, UE starts the</w:t>
      </w:r>
      <w:r w:rsidR="00274126" w:rsidRPr="000A0292">
        <w:rPr>
          <w:rFonts w:eastAsiaTheme="minorEastAsia" w:hint="eastAsia"/>
          <w:lang w:eastAsia="zh-CN"/>
        </w:rPr>
        <w:t xml:space="preserve"> LTM </w:t>
      </w:r>
      <w:r w:rsidR="00A2663A" w:rsidRPr="000A0292">
        <w:rPr>
          <w:rFonts w:eastAsiaTheme="minorEastAsia" w:hint="eastAsia"/>
          <w:lang w:eastAsia="zh-CN"/>
        </w:rPr>
        <w:t xml:space="preserve">TA </w:t>
      </w:r>
      <w:r w:rsidR="00A2663A" w:rsidRPr="000A0292">
        <w:rPr>
          <w:rFonts w:eastAsiaTheme="minorEastAsia"/>
          <w:lang w:eastAsia="zh-CN"/>
        </w:rPr>
        <w:t xml:space="preserve">validity </w:t>
      </w:r>
      <w:r w:rsidR="00274126" w:rsidRPr="000A0292">
        <w:rPr>
          <w:rFonts w:eastAsiaTheme="minorEastAsia" w:hint="eastAsia"/>
          <w:lang w:eastAsia="zh-CN"/>
        </w:rPr>
        <w:t>timer</w:t>
      </w:r>
      <w:r w:rsidR="007B0FD4" w:rsidRPr="000A0292">
        <w:rPr>
          <w:rFonts w:eastAsiaTheme="minorEastAsia" w:hint="eastAsia"/>
          <w:lang w:eastAsia="zh-CN"/>
        </w:rPr>
        <w:t xml:space="preserve"> and T304 </w:t>
      </w:r>
      <w:proofErr w:type="gramStart"/>
      <w:r w:rsidR="007B0FD4" w:rsidRPr="000A0292">
        <w:rPr>
          <w:rFonts w:eastAsiaTheme="minorEastAsia" w:hint="eastAsia"/>
          <w:lang w:eastAsia="zh-CN"/>
        </w:rPr>
        <w:t>timer</w:t>
      </w:r>
      <w:r w:rsidR="00274126" w:rsidRPr="000A0292">
        <w:rPr>
          <w:rFonts w:eastAsiaTheme="minorEastAsia" w:hint="eastAsia"/>
          <w:lang w:eastAsia="zh-CN"/>
        </w:rPr>
        <w:t xml:space="preserve">, </w:t>
      </w:r>
      <w:r w:rsidR="00274126" w:rsidRPr="000A0292">
        <w:rPr>
          <w:rFonts w:eastAsiaTheme="minorEastAsia"/>
          <w:lang w:eastAsia="zh-CN"/>
        </w:rPr>
        <w:t>a</w:t>
      </w:r>
      <w:r w:rsidR="008B6A7E" w:rsidRPr="000A0292">
        <w:rPr>
          <w:rFonts w:eastAsiaTheme="minorEastAsia" w:hint="eastAsia"/>
          <w:lang w:eastAsia="zh-CN"/>
        </w:rPr>
        <w:t>nd</w:t>
      </w:r>
      <w:proofErr w:type="gramEnd"/>
      <w:r w:rsidR="00EC6F1C" w:rsidRPr="000A0292">
        <w:rPr>
          <w:rFonts w:eastAsiaTheme="minorEastAsia"/>
          <w:lang w:eastAsia="zh-CN"/>
        </w:rPr>
        <w:t xml:space="preserve"> </w:t>
      </w:r>
      <w:r w:rsidR="00BD354E" w:rsidRPr="000A0292">
        <w:rPr>
          <w:rFonts w:eastAsiaTheme="minorEastAsia"/>
          <w:lang w:eastAsia="zh-CN"/>
        </w:rPr>
        <w:t>performs RACH</w:t>
      </w:r>
      <w:r w:rsidR="00BD354E" w:rsidRPr="000A0292">
        <w:rPr>
          <w:rFonts w:eastAsiaTheme="minorEastAsia" w:hint="eastAsia"/>
          <w:lang w:eastAsia="zh-CN"/>
        </w:rPr>
        <w:t>-</w:t>
      </w:r>
      <w:r w:rsidR="00BD354E" w:rsidRPr="000A0292">
        <w:rPr>
          <w:rFonts w:eastAsiaTheme="minorEastAsia"/>
          <w:lang w:eastAsia="zh-CN"/>
        </w:rPr>
        <w:t xml:space="preserve">less LTM </w:t>
      </w:r>
      <w:r w:rsidR="002A6454">
        <w:rPr>
          <w:rFonts w:eastAsiaTheme="minorEastAsia" w:hint="eastAsia"/>
          <w:lang w:eastAsia="zh-CN"/>
        </w:rPr>
        <w:t>as</w:t>
      </w:r>
      <w:r w:rsidR="002A6454" w:rsidRPr="000A0292">
        <w:rPr>
          <w:rFonts w:eastAsiaTheme="minorEastAsia" w:hint="eastAsia"/>
          <w:lang w:eastAsia="zh-CN"/>
        </w:rPr>
        <w:t xml:space="preserve"> </w:t>
      </w:r>
      <w:r w:rsidR="008B6A7E" w:rsidRPr="000A0292">
        <w:rPr>
          <w:rFonts w:eastAsiaTheme="minorEastAsia" w:hint="eastAsia"/>
          <w:lang w:eastAsia="zh-CN"/>
        </w:rPr>
        <w:t xml:space="preserve">the TA value </w:t>
      </w:r>
      <w:r w:rsidR="00274126" w:rsidRPr="000A0292">
        <w:rPr>
          <w:rFonts w:eastAsiaTheme="minorEastAsia"/>
          <w:lang w:eastAsia="zh-CN"/>
        </w:rPr>
        <w:t>is valid</w:t>
      </w:r>
      <w:r w:rsidR="002A6454">
        <w:rPr>
          <w:rFonts w:eastAsiaTheme="minorEastAsia" w:hint="eastAsia"/>
          <w:lang w:eastAsia="zh-CN"/>
        </w:rPr>
        <w:t xml:space="preserve">. </w:t>
      </w:r>
      <w:r w:rsidR="00EC6F1C" w:rsidRPr="000A0292">
        <w:rPr>
          <w:rFonts w:eastAsiaTheme="minorEastAsia"/>
          <w:lang w:eastAsia="zh-CN"/>
        </w:rPr>
        <w:t xml:space="preserve"> </w:t>
      </w:r>
      <w:r w:rsidR="002A6454">
        <w:rPr>
          <w:rFonts w:eastAsiaTheme="minorEastAsia" w:hint="eastAsia"/>
          <w:lang w:eastAsia="zh-CN"/>
        </w:rPr>
        <w:t xml:space="preserve">If </w:t>
      </w:r>
      <w:r w:rsidR="00EC6F1C" w:rsidRPr="000A0292">
        <w:rPr>
          <w:rFonts w:eastAsiaTheme="minorEastAsia"/>
          <w:lang w:eastAsia="zh-CN"/>
        </w:rPr>
        <w:t xml:space="preserve">RACH-less LTM </w:t>
      </w:r>
      <w:r w:rsidR="005E6D12" w:rsidRPr="000A0292">
        <w:rPr>
          <w:rFonts w:eastAsiaTheme="minorEastAsia" w:hint="eastAsia"/>
          <w:lang w:eastAsia="zh-CN"/>
        </w:rPr>
        <w:t xml:space="preserve">execution </w:t>
      </w:r>
      <w:r w:rsidR="00EC6F1C" w:rsidRPr="000A0292">
        <w:rPr>
          <w:rFonts w:eastAsiaTheme="minorEastAsia"/>
          <w:lang w:eastAsia="zh-CN"/>
        </w:rPr>
        <w:t>fails</w:t>
      </w:r>
      <w:r w:rsidR="005E6D12" w:rsidRPr="000A0292">
        <w:rPr>
          <w:rFonts w:eastAsiaTheme="minorEastAsia" w:hint="eastAsia"/>
          <w:lang w:eastAsia="zh-CN"/>
        </w:rPr>
        <w:t xml:space="preserve"> </w:t>
      </w:r>
      <w:r w:rsidR="008B6A7E" w:rsidRPr="000A0292">
        <w:rPr>
          <w:rFonts w:eastAsiaTheme="minorEastAsia" w:hint="eastAsia"/>
          <w:lang w:eastAsia="zh-CN"/>
        </w:rPr>
        <w:t xml:space="preserve">(e.g. LTM TA </w:t>
      </w:r>
      <w:r w:rsidR="008B6A7E" w:rsidRPr="000A0292">
        <w:rPr>
          <w:rFonts w:eastAsiaTheme="minorEastAsia"/>
          <w:lang w:eastAsia="zh-CN"/>
        </w:rPr>
        <w:t xml:space="preserve">validity timer </w:t>
      </w:r>
      <w:r w:rsidR="008B6A7E" w:rsidRPr="000A0292">
        <w:rPr>
          <w:rFonts w:eastAsiaTheme="minorEastAsia" w:hint="eastAsia"/>
          <w:lang w:eastAsia="zh-CN"/>
        </w:rPr>
        <w:t xml:space="preserve">expires) </w:t>
      </w:r>
      <w:r w:rsidR="005E6D12" w:rsidRPr="000A0292">
        <w:rPr>
          <w:rFonts w:eastAsiaTheme="minorEastAsia" w:hint="eastAsia"/>
          <w:lang w:eastAsia="zh-CN"/>
        </w:rPr>
        <w:t xml:space="preserve">but T304 is still </w:t>
      </w:r>
      <w:r w:rsidR="005E6D12" w:rsidRPr="000A0292">
        <w:rPr>
          <w:rFonts w:eastAsiaTheme="minorEastAsia"/>
          <w:lang w:eastAsia="zh-CN"/>
        </w:rPr>
        <w:t>running</w:t>
      </w:r>
      <w:r w:rsidR="005E6D12" w:rsidRPr="000A0292">
        <w:rPr>
          <w:rFonts w:eastAsiaTheme="minorEastAsia" w:hint="eastAsia"/>
          <w:lang w:eastAsia="zh-CN"/>
        </w:rPr>
        <w:t>,</w:t>
      </w:r>
      <w:r w:rsidR="00EC6F1C" w:rsidRPr="000A0292">
        <w:rPr>
          <w:rFonts w:eastAsiaTheme="minorEastAsia"/>
          <w:lang w:eastAsia="zh-CN"/>
        </w:rPr>
        <w:t xml:space="preserve"> the UE </w:t>
      </w:r>
      <w:r w:rsidR="00285CDF">
        <w:rPr>
          <w:rFonts w:eastAsiaTheme="minorEastAsia" w:hint="eastAsia"/>
          <w:lang w:eastAsia="zh-CN"/>
        </w:rPr>
        <w:t>will</w:t>
      </w:r>
      <w:r w:rsidR="00285CDF" w:rsidRPr="000A0292">
        <w:rPr>
          <w:rFonts w:eastAsiaTheme="minorEastAsia"/>
          <w:lang w:eastAsia="zh-CN"/>
        </w:rPr>
        <w:t xml:space="preserve"> </w:t>
      </w:r>
      <w:r w:rsidR="005E6D12" w:rsidRPr="000A0292">
        <w:rPr>
          <w:rFonts w:eastAsiaTheme="minorEastAsia" w:hint="eastAsia"/>
          <w:lang w:eastAsia="zh-CN"/>
        </w:rPr>
        <w:t xml:space="preserve">wait T304 </w:t>
      </w:r>
      <w:r w:rsidR="00285CDF">
        <w:rPr>
          <w:rFonts w:eastAsiaTheme="minorEastAsia" w:hint="eastAsia"/>
          <w:lang w:eastAsia="zh-CN"/>
        </w:rPr>
        <w:t xml:space="preserve">to </w:t>
      </w:r>
      <w:r w:rsidR="005E6D12" w:rsidRPr="000A0292">
        <w:rPr>
          <w:rFonts w:eastAsiaTheme="minorEastAsia" w:hint="eastAsia"/>
          <w:lang w:eastAsia="zh-CN"/>
        </w:rPr>
        <w:t>expiry</w:t>
      </w:r>
      <w:r w:rsidR="000A0292">
        <w:rPr>
          <w:rFonts w:eastAsiaTheme="minorEastAsia" w:hint="eastAsia"/>
          <w:lang w:eastAsia="zh-CN"/>
        </w:rPr>
        <w:t xml:space="preserve"> </w:t>
      </w:r>
      <w:r w:rsidR="005E6D12" w:rsidRPr="000A0292">
        <w:rPr>
          <w:rFonts w:eastAsiaTheme="minorEastAsia" w:hint="eastAsia"/>
          <w:lang w:eastAsia="zh-CN"/>
        </w:rPr>
        <w:t xml:space="preserve">and then </w:t>
      </w:r>
      <w:r w:rsidR="00EC6F1C" w:rsidRPr="000A0292">
        <w:rPr>
          <w:rFonts w:eastAsiaTheme="minorEastAsia"/>
          <w:lang w:eastAsia="zh-CN"/>
        </w:rPr>
        <w:t xml:space="preserve">perform RRC re-establishment or RACH-based LTM </w:t>
      </w:r>
      <w:r w:rsidR="005E6D12" w:rsidRPr="000A0292">
        <w:rPr>
          <w:rFonts w:eastAsiaTheme="minorEastAsia" w:hint="eastAsia"/>
          <w:lang w:eastAsia="zh-CN"/>
        </w:rPr>
        <w:t xml:space="preserve">failure </w:t>
      </w:r>
      <w:r w:rsidR="00EC6F1C" w:rsidRPr="000A0292">
        <w:rPr>
          <w:rFonts w:eastAsiaTheme="minorEastAsia"/>
          <w:lang w:eastAsia="zh-CN"/>
        </w:rPr>
        <w:t>recovery procedure.</w:t>
      </w:r>
    </w:p>
    <w:p w14:paraId="5D5AFCF0" w14:textId="0C4028FE" w:rsidR="000A0292" w:rsidRDefault="000A0292" w:rsidP="000A0292">
      <w:pPr>
        <w:rPr>
          <w:rFonts w:eastAsiaTheme="minorEastAsia"/>
          <w:lang w:eastAsia="zh-CN"/>
        </w:rPr>
      </w:pPr>
      <w:r>
        <w:rPr>
          <w:rFonts w:eastAsiaTheme="minorEastAsia"/>
          <w:lang w:eastAsia="zh-CN"/>
        </w:rPr>
        <w:t>H</w:t>
      </w:r>
      <w:r>
        <w:rPr>
          <w:rFonts w:eastAsiaTheme="minorEastAsia" w:hint="eastAsia"/>
          <w:lang w:eastAsia="zh-CN"/>
        </w:rPr>
        <w:t xml:space="preserve">owever, </w:t>
      </w:r>
      <w:r>
        <w:rPr>
          <w:rFonts w:eastAsiaTheme="minorEastAsia" w:hint="eastAsia"/>
          <w:lang w:val="en-US" w:eastAsia="zh-CN"/>
        </w:rPr>
        <w:t>in intra-CU CLTM</w:t>
      </w:r>
      <w:r w:rsidRPr="004761DB">
        <w:rPr>
          <w:rFonts w:eastAsiaTheme="minorEastAsia"/>
          <w:lang w:val="en-US" w:eastAsia="zh-CN"/>
        </w:rPr>
        <w:t xml:space="preserve">, </w:t>
      </w:r>
      <w:r w:rsidR="00C348D2">
        <w:rPr>
          <w:rFonts w:eastAsiaTheme="minorEastAsia" w:hint="eastAsia"/>
          <w:lang w:val="en-US" w:eastAsia="zh-CN"/>
        </w:rPr>
        <w:t xml:space="preserve">since </w:t>
      </w:r>
      <w:r w:rsidRPr="004761DB">
        <w:rPr>
          <w:rFonts w:eastAsiaTheme="minorEastAsia"/>
          <w:lang w:val="en-US" w:eastAsia="zh-CN"/>
        </w:rPr>
        <w:t>the</w:t>
      </w:r>
      <w:r>
        <w:rPr>
          <w:rFonts w:eastAsiaTheme="minorEastAsia" w:hint="eastAsia"/>
          <w:lang w:val="en-US" w:eastAsia="zh-CN"/>
        </w:rPr>
        <w:t xml:space="preserve"> </w:t>
      </w:r>
      <w:r w:rsidRPr="004761DB">
        <w:rPr>
          <w:rFonts w:eastAsiaTheme="minorEastAsia"/>
          <w:lang w:val="en-US" w:eastAsia="zh-CN"/>
        </w:rPr>
        <w:t xml:space="preserve">TA value for </w:t>
      </w:r>
      <w:r>
        <w:rPr>
          <w:rFonts w:eastAsiaTheme="minorEastAsia" w:hint="eastAsia"/>
          <w:lang w:val="en-US" w:eastAsia="zh-CN"/>
        </w:rPr>
        <w:t xml:space="preserve">early </w:t>
      </w:r>
      <w:r w:rsidRPr="004761DB">
        <w:rPr>
          <w:rFonts w:eastAsiaTheme="minorEastAsia"/>
          <w:lang w:val="en-US" w:eastAsia="zh-CN"/>
        </w:rPr>
        <w:t xml:space="preserve">UL synchronization </w:t>
      </w:r>
      <w:r>
        <w:rPr>
          <w:rFonts w:eastAsiaTheme="minorEastAsia" w:hint="eastAsia"/>
          <w:lang w:val="en-US" w:eastAsia="zh-CN"/>
        </w:rPr>
        <w:t>is provided to the UE</w:t>
      </w:r>
      <w:r w:rsidRPr="004761DB">
        <w:rPr>
          <w:rFonts w:eastAsiaTheme="minorEastAsia"/>
          <w:lang w:val="en-US" w:eastAsia="zh-CN"/>
        </w:rPr>
        <w:t xml:space="preserve"> via an LTM Candidate Timing Advance Command MAC CE</w:t>
      </w:r>
      <w:r>
        <w:rPr>
          <w:rFonts w:eastAsiaTheme="minorEastAsia" w:hint="eastAsia"/>
          <w:lang w:val="en-US" w:eastAsia="zh-CN"/>
        </w:rPr>
        <w:t>,</w:t>
      </w:r>
      <w:r w:rsidRPr="004761DB">
        <w:rPr>
          <w:rFonts w:eastAsiaTheme="minorEastAsia"/>
          <w:lang w:val="en-US" w:eastAsia="zh-CN"/>
        </w:rPr>
        <w:t xml:space="preserve"> </w:t>
      </w:r>
      <w:r>
        <w:rPr>
          <w:rFonts w:eastAsiaTheme="minorEastAsia" w:hint="eastAsia"/>
          <w:lang w:val="en-US" w:eastAsia="zh-CN"/>
        </w:rPr>
        <w:t xml:space="preserve">it is possible that </w:t>
      </w:r>
      <w:r w:rsidRPr="000A0292">
        <w:rPr>
          <w:rFonts w:eastAsiaTheme="minorEastAsia"/>
          <w:lang w:val="en-US" w:eastAsia="zh-CN"/>
        </w:rPr>
        <w:t xml:space="preserve">CLTM TAT timer </w:t>
      </w:r>
      <w:r>
        <w:rPr>
          <w:rFonts w:eastAsiaTheme="minorEastAsia" w:hint="eastAsia"/>
          <w:lang w:val="en-US" w:eastAsia="zh-CN"/>
        </w:rPr>
        <w:t xml:space="preserve">starts before T304 timer starts. </w:t>
      </w:r>
      <w:r>
        <w:rPr>
          <w:rFonts w:eastAsiaTheme="minorEastAsia" w:hint="eastAsia"/>
          <w:lang w:eastAsia="zh-CN"/>
        </w:rPr>
        <w:t>F</w:t>
      </w:r>
      <w:r>
        <w:t xml:space="preserve">allback from RACH-less to RACH based </w:t>
      </w:r>
      <w:r>
        <w:rPr>
          <w:rFonts w:eastAsiaTheme="minorEastAsia" w:hint="eastAsia"/>
          <w:lang w:eastAsia="zh-CN"/>
        </w:rPr>
        <w:t xml:space="preserve">CLTM is supported, e.g. </w:t>
      </w:r>
      <w:r w:rsidRPr="000A0292">
        <w:rPr>
          <w:rFonts w:eastAsiaTheme="minorEastAsia"/>
          <w:lang w:val="en-US" w:eastAsia="zh-CN"/>
        </w:rPr>
        <w:t xml:space="preserve">UE has valid TA value of target cell at CLTM execution, UE performs RACH-less CLTM execution with target cell, but CLTM TAT timer associated with target cell expires during RACH-less CLTM execution, </w:t>
      </w:r>
      <w:r w:rsidR="003005D3">
        <w:rPr>
          <w:rFonts w:eastAsiaTheme="minorEastAsia" w:hint="eastAsia"/>
          <w:lang w:val="en-US" w:eastAsia="zh-CN"/>
        </w:rPr>
        <w:t>while</w:t>
      </w:r>
      <w:r w:rsidR="003005D3" w:rsidRPr="000A0292">
        <w:rPr>
          <w:rFonts w:eastAsiaTheme="minorEastAsia"/>
          <w:lang w:val="en-US" w:eastAsia="zh-CN"/>
        </w:rPr>
        <w:t xml:space="preserve"> </w:t>
      </w:r>
      <w:r w:rsidRPr="000A0292">
        <w:rPr>
          <w:rFonts w:eastAsiaTheme="minorEastAsia"/>
          <w:lang w:val="en-US" w:eastAsia="zh-CN"/>
        </w:rPr>
        <w:t xml:space="preserve">T304 is still running, </w:t>
      </w:r>
      <w:r w:rsidR="00A67E0D">
        <w:rPr>
          <w:rFonts w:eastAsiaTheme="minorEastAsia" w:hint="eastAsia"/>
          <w:lang w:val="en-US" w:eastAsia="zh-CN"/>
        </w:rPr>
        <w:t xml:space="preserve">then </w:t>
      </w:r>
      <w:r w:rsidRPr="000A0292">
        <w:rPr>
          <w:rFonts w:eastAsiaTheme="minorEastAsia"/>
          <w:lang w:val="en-US" w:eastAsia="zh-CN"/>
        </w:rPr>
        <w:t xml:space="preserve">UE </w:t>
      </w:r>
      <w:proofErr w:type="gramStart"/>
      <w:r w:rsidR="00DC2866">
        <w:rPr>
          <w:rFonts w:eastAsiaTheme="minorEastAsia" w:hint="eastAsia"/>
          <w:lang w:val="en-US" w:eastAsia="zh-CN"/>
        </w:rPr>
        <w:t>will</w:t>
      </w:r>
      <w:proofErr w:type="gramEnd"/>
      <w:r w:rsidR="00DC2866">
        <w:rPr>
          <w:rFonts w:eastAsiaTheme="minorEastAsia" w:hint="eastAsia"/>
          <w:lang w:val="en-US" w:eastAsia="zh-CN"/>
        </w:rPr>
        <w:t xml:space="preserve"> </w:t>
      </w:r>
      <w:proofErr w:type="spellStart"/>
      <w:r w:rsidRPr="000A0292">
        <w:rPr>
          <w:rFonts w:eastAsiaTheme="minorEastAsia"/>
          <w:lang w:val="en-US" w:eastAsia="zh-CN"/>
        </w:rPr>
        <w:t>fallback</w:t>
      </w:r>
      <w:proofErr w:type="spellEnd"/>
      <w:r w:rsidRPr="000A0292">
        <w:rPr>
          <w:rFonts w:eastAsiaTheme="minorEastAsia"/>
          <w:lang w:val="en-US" w:eastAsia="zh-CN"/>
        </w:rPr>
        <w:t xml:space="preserve"> to RACH based CLTM execution</w:t>
      </w:r>
      <w:r w:rsidR="00A67E0D">
        <w:rPr>
          <w:rFonts w:eastAsiaTheme="minorEastAsia" w:hint="eastAsia"/>
          <w:lang w:val="en-US" w:eastAsia="zh-CN"/>
        </w:rPr>
        <w:t>. T</w:t>
      </w:r>
      <w:r w:rsidR="00765620">
        <w:rPr>
          <w:rFonts w:eastAsiaTheme="minorEastAsia" w:hint="eastAsia"/>
          <w:lang w:val="en-US" w:eastAsia="zh-CN"/>
        </w:rPr>
        <w:t xml:space="preserve">his </w:t>
      </w:r>
      <w:r w:rsidR="003401B9">
        <w:rPr>
          <w:rFonts w:eastAsiaTheme="minorEastAsia" w:hint="eastAsia"/>
          <w:lang w:val="en-US" w:eastAsia="zh-CN"/>
        </w:rPr>
        <w:t>fallback happen</w:t>
      </w:r>
      <w:r w:rsidR="00792F93">
        <w:rPr>
          <w:rFonts w:eastAsiaTheme="minorEastAsia" w:hint="eastAsia"/>
          <w:lang w:val="en-US" w:eastAsia="zh-CN"/>
        </w:rPr>
        <w:t>s</w:t>
      </w:r>
      <w:r w:rsidR="003401B9">
        <w:rPr>
          <w:rFonts w:eastAsiaTheme="minorEastAsia" w:hint="eastAsia"/>
          <w:lang w:val="en-US" w:eastAsia="zh-CN"/>
        </w:rPr>
        <w:t xml:space="preserve"> due to</w:t>
      </w:r>
      <w:r w:rsidR="003401B9" w:rsidRPr="003401B9">
        <w:rPr>
          <w:rFonts w:eastAsiaTheme="minorEastAsia" w:hint="eastAsia"/>
          <w:lang w:val="en-US" w:eastAsia="zh-CN"/>
        </w:rPr>
        <w:t xml:space="preserve"> </w:t>
      </w:r>
      <w:r w:rsidR="00596D96">
        <w:rPr>
          <w:rFonts w:eastAsiaTheme="minorEastAsia" w:hint="eastAsia"/>
          <w:lang w:val="en-US" w:eastAsia="zh-CN"/>
        </w:rPr>
        <w:t xml:space="preserve">the early TA value </w:t>
      </w:r>
      <w:r w:rsidR="00F8521D">
        <w:rPr>
          <w:rFonts w:eastAsiaTheme="minorEastAsia" w:hint="eastAsia"/>
          <w:lang w:val="en-US" w:eastAsia="zh-CN"/>
        </w:rPr>
        <w:t xml:space="preserve">is </w:t>
      </w:r>
      <w:r w:rsidR="00596D96">
        <w:rPr>
          <w:rFonts w:eastAsiaTheme="minorEastAsia" w:hint="eastAsia"/>
          <w:lang w:val="en-US" w:eastAsia="zh-CN"/>
        </w:rPr>
        <w:t>outdated</w:t>
      </w:r>
      <w:r w:rsidR="00792F93">
        <w:rPr>
          <w:rFonts w:eastAsiaTheme="minorEastAsia" w:hint="eastAsia"/>
          <w:lang w:val="en-US" w:eastAsia="zh-CN"/>
        </w:rPr>
        <w:t xml:space="preserve">. </w:t>
      </w:r>
      <w:r w:rsidR="00765620">
        <w:rPr>
          <w:rFonts w:eastAsiaTheme="minorEastAsia"/>
          <w:lang w:val="en-US" w:eastAsia="zh-CN"/>
        </w:rPr>
        <w:t>S</w:t>
      </w:r>
      <w:r w:rsidR="00765620">
        <w:rPr>
          <w:rFonts w:eastAsiaTheme="minorEastAsia" w:hint="eastAsia"/>
          <w:lang w:val="en-US" w:eastAsia="zh-CN"/>
        </w:rPr>
        <w:t>ince CLTM aims at reducing mobility interruption time,</w:t>
      </w:r>
      <w:r w:rsidR="00792F93">
        <w:rPr>
          <w:rFonts w:eastAsiaTheme="minorEastAsia" w:hint="eastAsia"/>
          <w:lang w:val="en-US" w:eastAsia="zh-CN"/>
        </w:rPr>
        <w:t xml:space="preserve"> </w:t>
      </w:r>
      <w:r w:rsidR="00792F93">
        <w:rPr>
          <w:rFonts w:eastAsiaTheme="minorEastAsia"/>
          <w:lang w:val="en-US" w:eastAsia="zh-CN"/>
        </w:rPr>
        <w:t>fallback</w:t>
      </w:r>
      <w:r w:rsidR="00792F93">
        <w:rPr>
          <w:rFonts w:eastAsiaTheme="minorEastAsia" w:hint="eastAsia"/>
          <w:lang w:val="en-US" w:eastAsia="zh-CN"/>
        </w:rPr>
        <w:t xml:space="preserve"> </w:t>
      </w:r>
      <w:r w:rsidR="00DE2444">
        <w:rPr>
          <w:rFonts w:eastAsiaTheme="minorEastAsia" w:hint="eastAsia"/>
          <w:lang w:val="en-US" w:eastAsia="zh-CN"/>
        </w:rPr>
        <w:t xml:space="preserve">from RACH-less to RACH based </w:t>
      </w:r>
      <w:r w:rsidR="002170BF">
        <w:rPr>
          <w:rFonts w:eastAsiaTheme="minorEastAsia" w:hint="eastAsia"/>
          <w:lang w:val="en-US" w:eastAsia="zh-CN"/>
        </w:rPr>
        <w:t xml:space="preserve">CLTM </w:t>
      </w:r>
      <w:r w:rsidR="00792F93">
        <w:rPr>
          <w:rFonts w:eastAsiaTheme="minorEastAsia" w:hint="eastAsia"/>
          <w:lang w:val="en-US" w:eastAsia="zh-CN"/>
        </w:rPr>
        <w:t xml:space="preserve">is </w:t>
      </w:r>
      <w:r w:rsidR="005A661D">
        <w:rPr>
          <w:rFonts w:eastAsiaTheme="minorEastAsia" w:hint="eastAsia"/>
          <w:lang w:val="en-US" w:eastAsia="zh-CN"/>
        </w:rPr>
        <w:t>against this purpose</w:t>
      </w:r>
      <w:r w:rsidR="00DE2444">
        <w:rPr>
          <w:rFonts w:eastAsiaTheme="minorEastAsia" w:hint="eastAsia"/>
          <w:lang w:val="en-US" w:eastAsia="zh-CN"/>
        </w:rPr>
        <w:t xml:space="preserve">. </w:t>
      </w:r>
      <w:r w:rsidR="002170BF">
        <w:rPr>
          <w:rFonts w:eastAsiaTheme="minorEastAsia" w:hint="eastAsia"/>
          <w:lang w:val="en-US" w:eastAsia="zh-CN"/>
        </w:rPr>
        <w:t xml:space="preserve">Even </w:t>
      </w:r>
      <w:r w:rsidR="005A661D">
        <w:rPr>
          <w:rFonts w:eastAsiaTheme="minorEastAsia" w:hint="eastAsia"/>
          <w:lang w:eastAsia="zh-CN"/>
        </w:rPr>
        <w:t>f</w:t>
      </w:r>
      <w:r w:rsidR="005A661D">
        <w:t xml:space="preserve">allback from RACH-less to RACH based </w:t>
      </w:r>
      <w:r w:rsidR="005A661D">
        <w:rPr>
          <w:rFonts w:eastAsiaTheme="minorEastAsia" w:hint="eastAsia"/>
          <w:lang w:eastAsia="zh-CN"/>
        </w:rPr>
        <w:t xml:space="preserve">CLTM is successful, this may be considered as a </w:t>
      </w:r>
      <w:r w:rsidR="005A661D" w:rsidRPr="005A661D">
        <w:rPr>
          <w:rFonts w:eastAsiaTheme="minorEastAsia"/>
          <w:lang w:eastAsia="zh-CN"/>
        </w:rPr>
        <w:t>near failure successful case</w:t>
      </w:r>
      <w:r w:rsidR="00AE2E75">
        <w:rPr>
          <w:rFonts w:eastAsiaTheme="minorEastAsia" w:hint="eastAsia"/>
          <w:lang w:eastAsia="zh-CN"/>
        </w:rPr>
        <w:t>.</w:t>
      </w:r>
    </w:p>
    <w:p w14:paraId="385B40C0" w14:textId="4A93CEF1" w:rsidR="00297C98" w:rsidRPr="00AE2E75" w:rsidRDefault="00AE2E75" w:rsidP="000A0292">
      <w:pPr>
        <w:rPr>
          <w:rFonts w:eastAsiaTheme="minorEastAsia"/>
          <w:b/>
          <w:bCs/>
          <w:lang w:eastAsia="zh-CN"/>
        </w:rPr>
      </w:pPr>
      <w:r w:rsidRPr="00AE2E75">
        <w:rPr>
          <w:rFonts w:eastAsia="宋体"/>
          <w:b/>
          <w:bCs/>
          <w:noProof/>
          <w:kern w:val="2"/>
          <w:lang w:eastAsia="zh-CN"/>
        </w:rPr>
        <w:t xml:space="preserve">Proposal </w:t>
      </w:r>
      <w:r w:rsidRPr="00AE2E75">
        <w:rPr>
          <w:rFonts w:eastAsia="宋体" w:hint="eastAsia"/>
          <w:b/>
          <w:bCs/>
          <w:noProof/>
          <w:kern w:val="2"/>
          <w:lang w:eastAsia="zh-CN"/>
        </w:rPr>
        <w:t>7</w:t>
      </w:r>
      <w:r w:rsidRPr="00AE2E75">
        <w:rPr>
          <w:rFonts w:eastAsia="宋体"/>
          <w:b/>
          <w:bCs/>
          <w:noProof/>
          <w:kern w:val="2"/>
          <w:lang w:eastAsia="zh-CN"/>
        </w:rPr>
        <w:t>:</w:t>
      </w:r>
      <w:r w:rsidRPr="00AE2E75">
        <w:rPr>
          <w:rFonts w:eastAsia="宋体" w:hint="eastAsia"/>
          <w:b/>
          <w:bCs/>
          <w:noProof/>
          <w:kern w:val="2"/>
          <w:lang w:eastAsia="zh-CN"/>
        </w:rPr>
        <w:t xml:space="preserve"> </w:t>
      </w:r>
      <w:r w:rsidRPr="00AE2E75">
        <w:rPr>
          <w:rFonts w:eastAsiaTheme="minorEastAsia" w:hint="eastAsia"/>
          <w:b/>
          <w:bCs/>
          <w:lang w:val="en-US" w:eastAsia="zh-CN"/>
        </w:rPr>
        <w:t xml:space="preserve">Consider successful </w:t>
      </w:r>
      <w:r w:rsidRPr="00AE2E75">
        <w:rPr>
          <w:rFonts w:eastAsiaTheme="minorEastAsia" w:hint="eastAsia"/>
          <w:b/>
          <w:bCs/>
          <w:lang w:eastAsia="zh-CN"/>
        </w:rPr>
        <w:t>f</w:t>
      </w:r>
      <w:r w:rsidRPr="00AE2E75">
        <w:rPr>
          <w:b/>
          <w:bCs/>
        </w:rPr>
        <w:t xml:space="preserve">allback from RACH-less to RACH based </w:t>
      </w:r>
      <w:r w:rsidRPr="00AE2E75">
        <w:rPr>
          <w:rFonts w:eastAsiaTheme="minorEastAsia" w:hint="eastAsia"/>
          <w:b/>
          <w:bCs/>
          <w:lang w:eastAsia="zh-CN"/>
        </w:rPr>
        <w:t xml:space="preserve">CLTM as a </w:t>
      </w:r>
      <w:r w:rsidRPr="00AE2E75">
        <w:rPr>
          <w:rFonts w:eastAsiaTheme="minorEastAsia"/>
          <w:b/>
          <w:bCs/>
          <w:lang w:eastAsia="zh-CN"/>
        </w:rPr>
        <w:t>near failure successful case</w:t>
      </w:r>
      <w:r w:rsidRPr="00AE2E75">
        <w:rPr>
          <w:rFonts w:eastAsiaTheme="minorEastAsia" w:hint="eastAsia"/>
          <w:b/>
          <w:bCs/>
          <w:lang w:eastAsia="zh-CN"/>
        </w:rPr>
        <w:t xml:space="preserve"> for MRO. </w:t>
      </w:r>
    </w:p>
    <w:p w14:paraId="00E3CC82" w14:textId="5C5C54ED" w:rsidR="00983B8D" w:rsidRPr="00622791" w:rsidRDefault="00D805BD" w:rsidP="00D7302C">
      <w:pPr>
        <w:rPr>
          <w:rFonts w:eastAsia="宋体"/>
          <w:b/>
        </w:rPr>
      </w:pPr>
      <w:r>
        <w:rPr>
          <w:rFonts w:eastAsiaTheme="minorEastAsia" w:hint="eastAsia"/>
          <w:lang w:eastAsia="zh-CN"/>
        </w:rPr>
        <w:t>Regarding SHR</w:t>
      </w:r>
      <w:r w:rsidR="00AE2E75">
        <w:rPr>
          <w:rFonts w:eastAsiaTheme="minorEastAsia" w:hint="eastAsia"/>
          <w:lang w:eastAsia="zh-CN"/>
        </w:rPr>
        <w:t xml:space="preserve"> for </w:t>
      </w:r>
      <w:r w:rsidR="00AE2E75" w:rsidRPr="003D4012">
        <w:rPr>
          <w:rFonts w:eastAsia="宋体"/>
          <w:noProof/>
          <w:kern w:val="2"/>
          <w:lang w:val="en-US" w:eastAsia="zh-CN"/>
        </w:rPr>
        <w:t>int</w:t>
      </w:r>
      <w:r w:rsidR="00AE2E75">
        <w:rPr>
          <w:rFonts w:eastAsia="宋体" w:hint="eastAsia"/>
          <w:noProof/>
          <w:kern w:val="2"/>
          <w:lang w:val="en-US" w:eastAsia="zh-CN"/>
        </w:rPr>
        <w:t>ra</w:t>
      </w:r>
      <w:r w:rsidR="00AE2E75" w:rsidRPr="003D4012">
        <w:rPr>
          <w:rFonts w:eastAsia="宋体"/>
          <w:noProof/>
          <w:kern w:val="2"/>
          <w:lang w:val="en-US" w:eastAsia="zh-CN"/>
        </w:rPr>
        <w:t xml:space="preserve">-CU </w:t>
      </w:r>
      <w:r w:rsidR="00314207">
        <w:rPr>
          <w:rFonts w:eastAsia="宋体" w:hint="eastAsia"/>
          <w:noProof/>
          <w:kern w:val="2"/>
          <w:lang w:val="en-US" w:eastAsia="zh-CN"/>
        </w:rPr>
        <w:t>C</w:t>
      </w:r>
      <w:r w:rsidR="00AE2E75" w:rsidRPr="003D4012">
        <w:rPr>
          <w:rFonts w:eastAsia="宋体"/>
          <w:noProof/>
          <w:kern w:val="2"/>
          <w:lang w:val="en-US" w:eastAsia="zh-CN"/>
        </w:rPr>
        <w:t>LTM</w:t>
      </w:r>
      <w:r w:rsidR="00AE2E75">
        <w:rPr>
          <w:rFonts w:eastAsia="宋体" w:hint="eastAsia"/>
          <w:noProof/>
          <w:kern w:val="2"/>
          <w:lang w:val="en-US" w:eastAsia="zh-CN"/>
        </w:rPr>
        <w:t>,</w:t>
      </w:r>
      <w:r>
        <w:rPr>
          <w:rFonts w:eastAsiaTheme="minorEastAsia" w:hint="eastAsia"/>
          <w:lang w:eastAsia="zh-CN"/>
        </w:rPr>
        <w:t xml:space="preserve"> </w:t>
      </w:r>
      <w:r>
        <w:rPr>
          <w:rFonts w:eastAsia="宋体" w:hint="eastAsia"/>
          <w:noProof/>
          <w:kern w:val="2"/>
          <w:lang w:val="en-US" w:eastAsia="zh-CN"/>
        </w:rPr>
        <w:t>similar as</w:t>
      </w:r>
      <w:r w:rsidR="00B13C4B">
        <w:rPr>
          <w:rFonts w:eastAsiaTheme="minorEastAsia"/>
          <w:lang w:eastAsia="zh-CN"/>
        </w:rPr>
        <w:t xml:space="preserve"> legacy, </w:t>
      </w:r>
      <w:r w:rsidR="00DE02B1">
        <w:rPr>
          <w:rFonts w:eastAsiaTheme="minorEastAsia"/>
          <w:lang w:eastAsia="zh-CN"/>
        </w:rPr>
        <w:t xml:space="preserve">it </w:t>
      </w:r>
      <w:r w:rsidR="00B13C4B">
        <w:rPr>
          <w:rFonts w:eastAsiaTheme="minorEastAsia"/>
          <w:lang w:eastAsia="zh-CN"/>
        </w:rPr>
        <w:t xml:space="preserve">may be </w:t>
      </w:r>
      <w:r w:rsidR="00B13C4B" w:rsidRPr="00E96F07">
        <w:rPr>
          <w:rFonts w:eastAsia="宋体"/>
        </w:rPr>
        <w:t>forward</w:t>
      </w:r>
      <w:r w:rsidR="00B13C4B">
        <w:rPr>
          <w:rFonts w:eastAsia="宋体"/>
        </w:rPr>
        <w:t>ed</w:t>
      </w:r>
      <w:r w:rsidR="00B13C4B" w:rsidRPr="00E96F07">
        <w:rPr>
          <w:rFonts w:eastAsia="宋体"/>
        </w:rPr>
        <w:t xml:space="preserve"> to the node(s) which configured the SHR trigger causing the SHR to be generated, by using the ACCESS AND MOBILITY INDICATION message over </w:t>
      </w:r>
      <w:proofErr w:type="spellStart"/>
      <w:r w:rsidR="00B13C4B" w:rsidRPr="00E96F07">
        <w:rPr>
          <w:rFonts w:eastAsia="宋体"/>
        </w:rPr>
        <w:t>Xn</w:t>
      </w:r>
      <w:proofErr w:type="spellEnd"/>
      <w:r w:rsidR="00B13C4B" w:rsidRPr="00E96F07">
        <w:rPr>
          <w:rFonts w:eastAsia="宋体"/>
        </w:rPr>
        <w:t xml:space="preserve"> or by means of the Uplink RAN configuration transfer procedure and Downlink RAN configuration transfer procedure over NG.</w:t>
      </w:r>
      <w:r w:rsidR="00094E42">
        <w:rPr>
          <w:rFonts w:eastAsia="宋体"/>
        </w:rPr>
        <w:t xml:space="preserve"> </w:t>
      </w:r>
      <w:r w:rsidR="00094E42" w:rsidRPr="00E96F07">
        <w:rPr>
          <w:lang w:eastAsia="zh-CN"/>
        </w:rPr>
        <w:t xml:space="preserve">Upon </w:t>
      </w:r>
      <w:r w:rsidR="0047020B">
        <w:rPr>
          <w:rFonts w:eastAsiaTheme="minorEastAsia" w:hint="eastAsia"/>
          <w:lang w:eastAsia="zh-CN"/>
        </w:rPr>
        <w:t>receiving</w:t>
      </w:r>
      <w:r w:rsidR="0047020B" w:rsidRPr="00E96F07">
        <w:rPr>
          <w:lang w:eastAsia="zh-CN"/>
        </w:rPr>
        <w:t xml:space="preserve"> </w:t>
      </w:r>
      <w:r w:rsidR="00094E42" w:rsidRPr="00E96F07">
        <w:rPr>
          <w:lang w:eastAsia="zh-CN"/>
        </w:rPr>
        <w:t>of an SHR, the node may analyse whether its mobility configuration needs adjustment.</w:t>
      </w:r>
    </w:p>
    <w:p w14:paraId="2A6935BC" w14:textId="705F0F9E" w:rsidR="00983B8D" w:rsidRPr="0019520B" w:rsidRDefault="00983B8D" w:rsidP="00D7302C">
      <w:pPr>
        <w:rPr>
          <w:rFonts w:eastAsiaTheme="minorEastAsia"/>
          <w:lang w:eastAsia="zh-CN"/>
        </w:rPr>
      </w:pPr>
      <w:r w:rsidRPr="007A74C4">
        <w:rPr>
          <w:rFonts w:eastAsiaTheme="minorEastAsia" w:hint="eastAsia"/>
          <w:b/>
          <w:bCs/>
          <w:lang w:eastAsia="zh-CN"/>
        </w:rPr>
        <w:t>Proposal</w:t>
      </w:r>
      <w:r>
        <w:rPr>
          <w:rFonts w:eastAsiaTheme="minorEastAsia" w:hint="eastAsia"/>
          <w:b/>
          <w:bCs/>
          <w:lang w:eastAsia="zh-CN"/>
        </w:rPr>
        <w:t xml:space="preserve"> </w:t>
      </w:r>
      <w:r w:rsidR="00C03949">
        <w:rPr>
          <w:rFonts w:eastAsiaTheme="minorEastAsia" w:hint="eastAsia"/>
          <w:b/>
          <w:bCs/>
          <w:lang w:eastAsia="zh-CN"/>
        </w:rPr>
        <w:t>8</w:t>
      </w:r>
      <w:r w:rsidRPr="007A74C4">
        <w:rPr>
          <w:rFonts w:eastAsiaTheme="minorEastAsia" w:hint="eastAsia"/>
          <w:b/>
          <w:bCs/>
          <w:lang w:eastAsia="zh-CN"/>
        </w:rPr>
        <w:t>:</w:t>
      </w:r>
      <w:r>
        <w:rPr>
          <w:rFonts w:eastAsiaTheme="minorEastAsia" w:hint="eastAsia"/>
          <w:b/>
          <w:bCs/>
          <w:lang w:eastAsia="zh-CN"/>
        </w:rPr>
        <w:t xml:space="preserve"> </w:t>
      </w:r>
      <w:r w:rsidRPr="00983B8D">
        <w:rPr>
          <w:rFonts w:eastAsiaTheme="minorEastAsia"/>
          <w:b/>
          <w:bCs/>
          <w:lang w:eastAsia="zh-CN"/>
        </w:rPr>
        <w:t xml:space="preserve">The legacy SHR forwarding mechanism in </w:t>
      </w:r>
      <w:proofErr w:type="spellStart"/>
      <w:r w:rsidRPr="00983B8D">
        <w:rPr>
          <w:rFonts w:eastAsiaTheme="minorEastAsia"/>
          <w:b/>
          <w:bCs/>
          <w:lang w:eastAsia="zh-CN"/>
        </w:rPr>
        <w:t>Xn</w:t>
      </w:r>
      <w:proofErr w:type="spellEnd"/>
      <w:r w:rsidRPr="00983B8D">
        <w:rPr>
          <w:rFonts w:eastAsiaTheme="minorEastAsia"/>
          <w:b/>
          <w:bCs/>
          <w:lang w:eastAsia="zh-CN"/>
        </w:rPr>
        <w:t>/NG interface can be taken as baseline for</w:t>
      </w:r>
      <w:r>
        <w:rPr>
          <w:rFonts w:eastAsiaTheme="minorEastAsia" w:hint="eastAsia"/>
          <w:b/>
          <w:bCs/>
          <w:lang w:eastAsia="zh-CN"/>
        </w:rPr>
        <w:t xml:space="preserve"> </w:t>
      </w:r>
      <w:r w:rsidRPr="007A74C4">
        <w:rPr>
          <w:rFonts w:eastAsiaTheme="minorEastAsia"/>
          <w:b/>
          <w:bCs/>
          <w:noProof/>
          <w:kern w:val="2"/>
          <w:lang w:eastAsia="zh-CN"/>
        </w:rPr>
        <w:t>int</w:t>
      </w:r>
      <w:r w:rsidR="00314207">
        <w:rPr>
          <w:rFonts w:eastAsiaTheme="minorEastAsia" w:hint="eastAsia"/>
          <w:b/>
          <w:bCs/>
          <w:noProof/>
          <w:kern w:val="2"/>
          <w:lang w:eastAsia="zh-CN"/>
        </w:rPr>
        <w:t>ra</w:t>
      </w:r>
      <w:r w:rsidRPr="007A74C4">
        <w:rPr>
          <w:rFonts w:eastAsiaTheme="minorEastAsia"/>
          <w:b/>
          <w:bCs/>
          <w:noProof/>
          <w:kern w:val="2"/>
          <w:lang w:eastAsia="zh-CN"/>
        </w:rPr>
        <w:t xml:space="preserve">-CU </w:t>
      </w:r>
      <w:r w:rsidR="00314207">
        <w:rPr>
          <w:rFonts w:eastAsiaTheme="minorEastAsia" w:hint="eastAsia"/>
          <w:b/>
          <w:bCs/>
          <w:noProof/>
          <w:kern w:val="2"/>
          <w:lang w:eastAsia="zh-CN"/>
        </w:rPr>
        <w:t>C</w:t>
      </w:r>
      <w:r w:rsidRPr="007A74C4">
        <w:rPr>
          <w:rFonts w:eastAsiaTheme="minorEastAsia"/>
          <w:b/>
          <w:bCs/>
          <w:noProof/>
          <w:kern w:val="2"/>
          <w:lang w:eastAsia="zh-CN"/>
        </w:rPr>
        <w:t>LTM</w:t>
      </w:r>
      <w:r>
        <w:rPr>
          <w:rFonts w:eastAsiaTheme="minorEastAsia" w:hint="eastAsia"/>
          <w:b/>
          <w:bCs/>
          <w:noProof/>
          <w:kern w:val="2"/>
          <w:lang w:eastAsia="zh-CN"/>
        </w:rPr>
        <w:t>.</w:t>
      </w:r>
    </w:p>
    <w:p w14:paraId="5557D30D" w14:textId="3C3DBD81" w:rsidR="00D805BD" w:rsidRDefault="00D805BD" w:rsidP="00D7302C">
      <w:pPr>
        <w:rPr>
          <w:rFonts w:eastAsia="宋体"/>
        </w:rPr>
      </w:pPr>
      <w:r>
        <w:rPr>
          <w:rFonts w:eastAsia="宋体"/>
          <w:lang w:eastAsia="zh-CN"/>
        </w:rPr>
        <w:t>Similarly</w:t>
      </w:r>
      <w:r w:rsidR="00983B8D">
        <w:rPr>
          <w:rFonts w:eastAsia="宋体" w:hint="eastAsia"/>
          <w:lang w:eastAsia="zh-CN"/>
        </w:rPr>
        <w:t>,</w:t>
      </w:r>
      <w:r w:rsidR="00983B8D" w:rsidRPr="00983B8D">
        <w:rPr>
          <w:rFonts w:eastAsiaTheme="minorEastAsia" w:hint="eastAsia"/>
          <w:lang w:eastAsia="zh-CN"/>
        </w:rPr>
        <w:t xml:space="preserve"> </w:t>
      </w:r>
      <w:r w:rsidR="00983B8D">
        <w:rPr>
          <w:rFonts w:eastAsiaTheme="minorEastAsia" w:hint="eastAsia"/>
          <w:lang w:eastAsia="zh-CN"/>
        </w:rPr>
        <w:t>t</w:t>
      </w:r>
      <w:r w:rsidR="00983B8D" w:rsidRPr="00983B8D">
        <w:rPr>
          <w:rFonts w:eastAsiaTheme="minorEastAsia"/>
          <w:lang w:eastAsia="zh-CN"/>
        </w:rPr>
        <w:t xml:space="preserve">he legacy SHR forwarding mechanism </w:t>
      </w:r>
      <w:r w:rsidR="007B2FAA">
        <w:rPr>
          <w:rFonts w:eastAsia="宋体" w:hint="eastAsia"/>
          <w:lang w:eastAsia="zh-CN"/>
        </w:rPr>
        <w:t>i</w:t>
      </w:r>
      <w:r w:rsidR="007B2FAA">
        <w:rPr>
          <w:rFonts w:eastAsia="宋体"/>
        </w:rPr>
        <w:t>n F1 interface</w:t>
      </w:r>
      <w:r w:rsidR="007B2FAA" w:rsidRPr="00983B8D">
        <w:rPr>
          <w:rFonts w:eastAsiaTheme="minorEastAsia"/>
          <w:lang w:eastAsia="zh-CN"/>
        </w:rPr>
        <w:t xml:space="preserve"> </w:t>
      </w:r>
      <w:r w:rsidR="00983B8D" w:rsidRPr="00983B8D">
        <w:rPr>
          <w:rFonts w:eastAsiaTheme="minorEastAsia"/>
          <w:lang w:eastAsia="zh-CN"/>
        </w:rPr>
        <w:t>can be taken as baseline</w:t>
      </w:r>
      <w:r w:rsidR="008E2E62" w:rsidRPr="008E2E62">
        <w:t xml:space="preserve"> </w:t>
      </w:r>
      <w:r w:rsidR="008E2E62" w:rsidRPr="008E2E62">
        <w:rPr>
          <w:rFonts w:eastAsiaTheme="minorEastAsia"/>
          <w:lang w:eastAsia="zh-CN"/>
        </w:rPr>
        <w:t>for intra-CU CLTM</w:t>
      </w:r>
      <w:r w:rsidR="000E1C20">
        <w:rPr>
          <w:rFonts w:eastAsiaTheme="minorEastAsia" w:hint="eastAsia"/>
          <w:lang w:eastAsia="zh-CN"/>
        </w:rPr>
        <w:t>, e.g.</w:t>
      </w:r>
      <w:r w:rsidR="00983B8D">
        <w:rPr>
          <w:rFonts w:eastAsia="宋体"/>
        </w:rPr>
        <w:t xml:space="preserve"> </w:t>
      </w:r>
      <w:r w:rsidR="009640C3">
        <w:rPr>
          <w:rFonts w:eastAsia="宋体"/>
        </w:rPr>
        <w:t xml:space="preserve">SHR may be forwarded by </w:t>
      </w:r>
      <w:r w:rsidR="000E1C20">
        <w:rPr>
          <w:rFonts w:eastAsia="宋体" w:hint="eastAsia"/>
          <w:lang w:eastAsia="zh-CN"/>
        </w:rPr>
        <w:t xml:space="preserve">gNB-CU to </w:t>
      </w:r>
      <w:r w:rsidR="000E1C20" w:rsidRPr="006A6F20">
        <w:rPr>
          <w:rFonts w:eastAsia="Yu Mincho"/>
        </w:rPr>
        <w:t>gNB-DU</w:t>
      </w:r>
      <w:r w:rsidR="000E1C20">
        <w:rPr>
          <w:rFonts w:eastAsia="宋体"/>
        </w:rPr>
        <w:t xml:space="preserve"> </w:t>
      </w:r>
      <w:r w:rsidR="009640C3">
        <w:rPr>
          <w:rFonts w:eastAsia="宋体"/>
        </w:rPr>
        <w:t>using the</w:t>
      </w:r>
      <w:r w:rsidR="009640C3" w:rsidRPr="00912E42">
        <w:rPr>
          <w:rFonts w:eastAsia="Yu Mincho"/>
        </w:rPr>
        <w:t xml:space="preserve"> </w:t>
      </w:r>
      <w:r w:rsidR="009640C3">
        <w:rPr>
          <w:rFonts w:eastAsia="Yu Mincho"/>
        </w:rPr>
        <w:t>ACCESS AND MOBILITY</w:t>
      </w:r>
      <w:r w:rsidR="009640C3" w:rsidRPr="009A0050">
        <w:rPr>
          <w:rFonts w:eastAsia="Yu Mincho"/>
        </w:rPr>
        <w:t xml:space="preserve"> INDICATION message</w:t>
      </w:r>
      <w:r w:rsidR="009640C3">
        <w:rPr>
          <w:rFonts w:eastAsia="Yu Mincho"/>
        </w:rPr>
        <w:t>, then t</w:t>
      </w:r>
      <w:r w:rsidR="009640C3" w:rsidRPr="006A6F20">
        <w:rPr>
          <w:rFonts w:eastAsia="Yu Mincho"/>
        </w:rPr>
        <w:t>he gNB-DU may take it into account for optimisation of mobility parameters</w:t>
      </w:r>
      <w:r w:rsidR="009640C3">
        <w:rPr>
          <w:rFonts w:eastAsia="宋体"/>
        </w:rPr>
        <w:t xml:space="preserve">. </w:t>
      </w:r>
    </w:p>
    <w:p w14:paraId="4B57D5FB" w14:textId="0105FAB4" w:rsidR="009170B5" w:rsidRPr="00622791" w:rsidRDefault="000E1C20" w:rsidP="00AA2385">
      <w:pPr>
        <w:rPr>
          <w:rFonts w:eastAsiaTheme="minorEastAsia"/>
          <w:lang w:eastAsia="zh-CN"/>
        </w:rPr>
      </w:pPr>
      <w:r w:rsidRPr="007A74C4">
        <w:rPr>
          <w:rFonts w:eastAsiaTheme="minorEastAsia" w:hint="eastAsia"/>
          <w:b/>
          <w:bCs/>
          <w:lang w:eastAsia="zh-CN"/>
        </w:rPr>
        <w:t>Proposal</w:t>
      </w:r>
      <w:r>
        <w:rPr>
          <w:rFonts w:eastAsiaTheme="minorEastAsia" w:hint="eastAsia"/>
          <w:b/>
          <w:bCs/>
          <w:lang w:eastAsia="zh-CN"/>
        </w:rPr>
        <w:t xml:space="preserve"> </w:t>
      </w:r>
      <w:r w:rsidR="00C03949">
        <w:rPr>
          <w:rFonts w:eastAsiaTheme="minorEastAsia" w:hint="eastAsia"/>
          <w:b/>
          <w:bCs/>
          <w:lang w:eastAsia="zh-CN"/>
        </w:rPr>
        <w:t>9</w:t>
      </w:r>
      <w:r w:rsidRPr="007A74C4">
        <w:rPr>
          <w:rFonts w:eastAsiaTheme="minorEastAsia" w:hint="eastAsia"/>
          <w:b/>
          <w:bCs/>
          <w:lang w:eastAsia="zh-CN"/>
        </w:rPr>
        <w:t>:</w:t>
      </w:r>
      <w:r>
        <w:rPr>
          <w:rFonts w:eastAsiaTheme="minorEastAsia" w:hint="eastAsia"/>
          <w:b/>
          <w:bCs/>
          <w:lang w:eastAsia="zh-CN"/>
        </w:rPr>
        <w:t xml:space="preserve"> </w:t>
      </w:r>
      <w:r w:rsidRPr="00983B8D">
        <w:rPr>
          <w:rFonts w:eastAsiaTheme="minorEastAsia"/>
          <w:b/>
          <w:bCs/>
          <w:lang w:eastAsia="zh-CN"/>
        </w:rPr>
        <w:t xml:space="preserve">The legacy SHR forwarding mechanism in </w:t>
      </w:r>
      <w:r>
        <w:rPr>
          <w:rFonts w:eastAsiaTheme="minorEastAsia" w:hint="eastAsia"/>
          <w:b/>
          <w:bCs/>
          <w:lang w:eastAsia="zh-CN"/>
        </w:rPr>
        <w:t>F1</w:t>
      </w:r>
      <w:r w:rsidRPr="00983B8D">
        <w:rPr>
          <w:rFonts w:eastAsiaTheme="minorEastAsia"/>
          <w:b/>
          <w:bCs/>
          <w:lang w:eastAsia="zh-CN"/>
        </w:rPr>
        <w:t xml:space="preserve"> interface can be taken as baseline for</w:t>
      </w:r>
      <w:r>
        <w:rPr>
          <w:rFonts w:eastAsiaTheme="minorEastAsia" w:hint="eastAsia"/>
          <w:b/>
          <w:bCs/>
          <w:lang w:eastAsia="zh-CN"/>
        </w:rPr>
        <w:t xml:space="preserve"> </w:t>
      </w:r>
      <w:r w:rsidRPr="007A74C4">
        <w:rPr>
          <w:rFonts w:eastAsiaTheme="minorEastAsia"/>
          <w:b/>
          <w:bCs/>
          <w:noProof/>
          <w:kern w:val="2"/>
          <w:lang w:eastAsia="zh-CN"/>
        </w:rPr>
        <w:t>int</w:t>
      </w:r>
      <w:r w:rsidRPr="007A74C4">
        <w:rPr>
          <w:rFonts w:eastAsiaTheme="minorEastAsia" w:hint="eastAsia"/>
          <w:b/>
          <w:bCs/>
          <w:noProof/>
          <w:kern w:val="2"/>
          <w:lang w:eastAsia="zh-CN"/>
        </w:rPr>
        <w:t>er</w:t>
      </w:r>
      <w:r w:rsidRPr="007A74C4">
        <w:rPr>
          <w:rFonts w:eastAsiaTheme="minorEastAsia"/>
          <w:b/>
          <w:bCs/>
          <w:noProof/>
          <w:kern w:val="2"/>
          <w:lang w:eastAsia="zh-CN"/>
        </w:rPr>
        <w:t>-CU MCG LTM</w:t>
      </w:r>
      <w:r>
        <w:rPr>
          <w:rFonts w:eastAsiaTheme="minorEastAsia" w:hint="eastAsia"/>
          <w:b/>
          <w:bCs/>
          <w:noProof/>
          <w:kern w:val="2"/>
          <w:lang w:eastAsia="zh-CN"/>
        </w:rPr>
        <w:t>.</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0FC628E0" w:rsidR="008C0B0C"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w:t>
      </w:r>
      <w:r w:rsidR="00AA2385">
        <w:rPr>
          <w:rFonts w:eastAsia="宋体"/>
          <w:noProof/>
          <w:kern w:val="2"/>
          <w:lang w:val="en-US" w:eastAsia="zh-CN"/>
        </w:rPr>
        <w:t>paper,</w:t>
      </w:r>
      <w:r w:rsidRPr="00C0593E">
        <w:rPr>
          <w:rFonts w:eastAsia="宋体" w:hint="eastAsia"/>
          <w:noProof/>
          <w:kern w:val="2"/>
          <w:lang w:val="en-US" w:eastAsia="zh-CN"/>
        </w:rPr>
        <w:t xml:space="preserve"> </w:t>
      </w:r>
      <w:r w:rsidR="00AE1DFE">
        <w:rPr>
          <w:rFonts w:eastAsia="宋体"/>
          <w:noProof/>
          <w:kern w:val="2"/>
          <w:lang w:val="en-US" w:eastAsia="zh-CN"/>
        </w:rPr>
        <w:t>MRO</w:t>
      </w:r>
      <w:r w:rsidR="00C0593E" w:rsidRPr="00C0593E">
        <w:rPr>
          <w:rFonts w:eastAsia="宋体"/>
          <w:noProof/>
          <w:kern w:val="2"/>
          <w:lang w:val="en-US" w:eastAsia="zh-CN"/>
        </w:rPr>
        <w:t xml:space="preserve"> for </w:t>
      </w:r>
      <w:r w:rsidR="007A1A4C">
        <w:rPr>
          <w:rFonts w:eastAsia="宋体" w:hint="eastAsia"/>
          <w:noProof/>
          <w:kern w:val="2"/>
          <w:lang w:val="en-US" w:eastAsia="zh-CN"/>
        </w:rPr>
        <w:t>int</w:t>
      </w:r>
      <w:r w:rsidR="00FC6EA4">
        <w:rPr>
          <w:rFonts w:eastAsia="宋体" w:hint="eastAsia"/>
          <w:noProof/>
          <w:kern w:val="2"/>
          <w:lang w:val="en-US" w:eastAsia="zh-CN"/>
        </w:rPr>
        <w:t>ra</w:t>
      </w:r>
      <w:r w:rsidR="007A1A4C">
        <w:rPr>
          <w:rFonts w:eastAsia="宋体" w:hint="eastAsia"/>
          <w:noProof/>
          <w:kern w:val="2"/>
          <w:lang w:val="en-US" w:eastAsia="zh-CN"/>
        </w:rPr>
        <w:t xml:space="preserve">-CU </w:t>
      </w:r>
      <w:r w:rsidR="00FC6EA4">
        <w:rPr>
          <w:rFonts w:eastAsia="宋体" w:hint="eastAsia"/>
          <w:noProof/>
          <w:kern w:val="2"/>
          <w:lang w:val="en-US" w:eastAsia="zh-CN"/>
        </w:rPr>
        <w:t>C</w:t>
      </w:r>
      <w:r w:rsidR="007A1A4C">
        <w:rPr>
          <w:rFonts w:eastAsia="宋体" w:hint="eastAsia"/>
          <w:noProof/>
          <w:kern w:val="2"/>
          <w:lang w:val="en-US" w:eastAsia="zh-CN"/>
        </w:rPr>
        <w:t xml:space="preserve">LTM is </w:t>
      </w:r>
      <w:r w:rsidR="00E56448">
        <w:rPr>
          <w:rFonts w:eastAsia="宋体"/>
          <w:noProof/>
          <w:kern w:val="2"/>
          <w:lang w:val="en-US" w:eastAsia="zh-CN"/>
        </w:rPr>
        <w:t>discussed. We have t</w:t>
      </w:r>
      <w:r w:rsidRPr="00C0593E">
        <w:rPr>
          <w:rFonts w:eastAsia="宋体" w:hint="eastAsia"/>
          <w:noProof/>
          <w:kern w:val="2"/>
          <w:lang w:val="en-US" w:eastAsia="zh-CN"/>
        </w:rPr>
        <w:t>he following</w:t>
      </w:r>
      <w:r w:rsidRPr="00C0593E">
        <w:rPr>
          <w:rFonts w:eastAsia="宋体"/>
          <w:noProof/>
          <w:kern w:val="2"/>
          <w:lang w:val="en-US" w:eastAsia="zh-CN"/>
        </w:rPr>
        <w:t xml:space="preserve"> </w:t>
      </w:r>
      <w:r w:rsidRPr="00C0593E">
        <w:rPr>
          <w:rFonts w:eastAsia="宋体" w:hint="eastAsia"/>
          <w:noProof/>
          <w:kern w:val="2"/>
          <w:lang w:val="en-US" w:eastAsia="zh-CN"/>
        </w:rPr>
        <w:t>proposal</w:t>
      </w:r>
      <w:r w:rsidRPr="00C0593E">
        <w:rPr>
          <w:rFonts w:eastAsia="宋体"/>
          <w:noProof/>
          <w:kern w:val="2"/>
          <w:lang w:val="en-US" w:eastAsia="zh-CN"/>
        </w:rPr>
        <w:t>s</w:t>
      </w:r>
      <w:r w:rsidR="00E56448">
        <w:rPr>
          <w:rFonts w:eastAsia="宋体"/>
          <w:noProof/>
          <w:kern w:val="2"/>
          <w:lang w:val="en-US" w:eastAsia="zh-CN"/>
        </w:rPr>
        <w:t>:</w:t>
      </w:r>
    </w:p>
    <w:p w14:paraId="602C2A55" w14:textId="5D32E84E" w:rsidR="00042CA3" w:rsidRPr="00127333" w:rsidRDefault="00042CA3" w:rsidP="6287C403">
      <w:pPr>
        <w:rPr>
          <w:rFonts w:eastAsiaTheme="minorEastAsia"/>
          <w:b/>
          <w:bCs/>
          <w:lang w:eastAsia="zh-CN"/>
        </w:rPr>
      </w:pPr>
      <w:r w:rsidRPr="6287C403">
        <w:rPr>
          <w:rFonts w:eastAsiaTheme="minorEastAsia"/>
          <w:b/>
          <w:bCs/>
          <w:lang w:eastAsia="zh-CN"/>
        </w:rPr>
        <w:t>Proposal 1: MRO for both L1 and L3 based intra-CU CLTM should be supported.</w:t>
      </w:r>
    </w:p>
    <w:p w14:paraId="35EABF8C" w14:textId="0506DADF" w:rsidR="00042CA3" w:rsidRPr="00127333" w:rsidRDefault="00042CA3" w:rsidP="6287C403">
      <w:pPr>
        <w:rPr>
          <w:rFonts w:eastAsiaTheme="minorEastAsia"/>
          <w:b/>
          <w:bCs/>
          <w:lang w:eastAsia="zh-CN"/>
        </w:rPr>
      </w:pPr>
      <w:r w:rsidRPr="6287C403">
        <w:rPr>
          <w:rFonts w:eastAsiaTheme="minorEastAsia"/>
          <w:b/>
          <w:bCs/>
          <w:lang w:eastAsia="zh-CN"/>
        </w:rPr>
        <w:t>Proposal 2: I MRO for both failure and near failure cases in intra-CU CLTM should be supported.</w:t>
      </w:r>
    </w:p>
    <w:p w14:paraId="034A9B01" w14:textId="77777777" w:rsidR="00231DFB" w:rsidRPr="00127333" w:rsidRDefault="00231DFB" w:rsidP="00231DFB">
      <w:pPr>
        <w:widowControl w:val="0"/>
        <w:overflowPunct/>
        <w:autoSpaceDE/>
        <w:autoSpaceDN/>
        <w:adjustRightInd/>
        <w:spacing w:afterLines="50" w:after="120"/>
        <w:jc w:val="both"/>
        <w:textAlignment w:val="auto"/>
        <w:rPr>
          <w:rFonts w:eastAsiaTheme="minorEastAsia"/>
          <w:b/>
          <w:bCs/>
          <w:lang w:eastAsia="zh-CN"/>
        </w:rPr>
      </w:pPr>
      <w:r w:rsidRPr="00127333">
        <w:rPr>
          <w:rFonts w:eastAsiaTheme="minorEastAsia" w:hint="eastAsia"/>
          <w:b/>
          <w:bCs/>
          <w:lang w:eastAsia="zh-CN"/>
        </w:rPr>
        <w:t xml:space="preserve">Proposal 3: </w:t>
      </w:r>
      <w:r w:rsidRPr="00127333">
        <w:rPr>
          <w:rFonts w:eastAsiaTheme="minorEastAsia"/>
          <w:b/>
          <w:bCs/>
          <w:lang w:eastAsia="zh-CN"/>
        </w:rPr>
        <w:t xml:space="preserve">Too Late </w:t>
      </w:r>
      <w:r w:rsidRPr="00127333">
        <w:rPr>
          <w:rFonts w:eastAsiaTheme="minorEastAsia" w:hint="eastAsia"/>
          <w:b/>
          <w:bCs/>
          <w:lang w:eastAsia="zh-CN"/>
        </w:rPr>
        <w:t>C</w:t>
      </w:r>
      <w:r w:rsidRPr="00127333">
        <w:rPr>
          <w:rFonts w:eastAsiaTheme="minorEastAsia"/>
          <w:b/>
          <w:bCs/>
          <w:lang w:eastAsia="zh-CN"/>
        </w:rPr>
        <w:t xml:space="preserve">LTM, Too Early </w:t>
      </w:r>
      <w:r w:rsidRPr="00127333">
        <w:rPr>
          <w:rFonts w:eastAsiaTheme="minorEastAsia" w:hint="eastAsia"/>
          <w:b/>
          <w:bCs/>
          <w:lang w:eastAsia="zh-CN"/>
        </w:rPr>
        <w:t>C</w:t>
      </w:r>
      <w:r w:rsidRPr="00127333">
        <w:rPr>
          <w:rFonts w:eastAsiaTheme="minorEastAsia"/>
          <w:b/>
          <w:bCs/>
          <w:lang w:eastAsia="zh-CN"/>
        </w:rPr>
        <w:t xml:space="preserve">LTM and </w:t>
      </w:r>
      <w:r w:rsidRPr="00127333">
        <w:rPr>
          <w:rFonts w:eastAsiaTheme="minorEastAsia" w:hint="eastAsia"/>
          <w:b/>
          <w:bCs/>
          <w:lang w:eastAsia="zh-CN"/>
        </w:rPr>
        <w:t>C</w:t>
      </w:r>
      <w:r w:rsidRPr="00127333">
        <w:rPr>
          <w:rFonts w:eastAsiaTheme="minorEastAsia"/>
          <w:b/>
          <w:bCs/>
          <w:lang w:eastAsia="zh-CN"/>
        </w:rPr>
        <w:t>LTM to Wrong Cell should be supported for int</w:t>
      </w:r>
      <w:r w:rsidRPr="00127333">
        <w:rPr>
          <w:rFonts w:eastAsiaTheme="minorEastAsia" w:hint="eastAsia"/>
          <w:b/>
          <w:bCs/>
          <w:lang w:eastAsia="zh-CN"/>
        </w:rPr>
        <w:t>ra</w:t>
      </w:r>
      <w:r w:rsidRPr="00127333">
        <w:rPr>
          <w:rFonts w:eastAsiaTheme="minorEastAsia"/>
          <w:b/>
          <w:bCs/>
          <w:lang w:eastAsia="zh-CN"/>
        </w:rPr>
        <w:t xml:space="preserve">-CU </w:t>
      </w:r>
      <w:r w:rsidRPr="00127333">
        <w:rPr>
          <w:rFonts w:eastAsiaTheme="minorEastAsia" w:hint="eastAsia"/>
          <w:b/>
          <w:bCs/>
          <w:lang w:eastAsia="zh-CN"/>
        </w:rPr>
        <w:t>C</w:t>
      </w:r>
      <w:r w:rsidRPr="00127333">
        <w:rPr>
          <w:rFonts w:eastAsiaTheme="minorEastAsia"/>
          <w:b/>
          <w:bCs/>
          <w:lang w:eastAsia="zh-CN"/>
        </w:rPr>
        <w:t>LTM</w:t>
      </w:r>
      <w:r w:rsidRPr="00127333">
        <w:rPr>
          <w:rFonts w:eastAsiaTheme="minorEastAsia" w:hint="eastAsia"/>
          <w:b/>
          <w:bCs/>
          <w:lang w:eastAsia="zh-CN"/>
        </w:rPr>
        <w:t xml:space="preserve"> as following:</w:t>
      </w:r>
    </w:p>
    <w:p w14:paraId="60293952" w14:textId="77777777" w:rsidR="00231DFB" w:rsidRPr="00127333" w:rsidRDefault="00231DFB" w:rsidP="00231DFB">
      <w:pPr>
        <w:pStyle w:val="a8"/>
        <w:widowControl w:val="0"/>
        <w:numPr>
          <w:ilvl w:val="0"/>
          <w:numId w:val="34"/>
        </w:numPr>
        <w:overflowPunct/>
        <w:autoSpaceDE/>
        <w:autoSpaceDN/>
        <w:adjustRightInd/>
        <w:spacing w:afterLines="50" w:after="120"/>
        <w:jc w:val="both"/>
        <w:textAlignment w:val="auto"/>
        <w:rPr>
          <w:rFonts w:eastAsia="宋体"/>
          <w:b/>
          <w:bCs/>
          <w:noProof/>
          <w:kern w:val="2"/>
          <w:lang w:val="de-DE" w:eastAsia="zh-CN"/>
        </w:rPr>
      </w:pPr>
      <w:r w:rsidRPr="00127333">
        <w:rPr>
          <w:rFonts w:eastAsia="宋体"/>
          <w:b/>
          <w:bCs/>
          <w:noProof/>
          <w:kern w:val="2"/>
          <w:lang w:val="de-DE" w:eastAsia="zh-CN"/>
        </w:rPr>
        <w:t>F</w:t>
      </w:r>
      <w:r w:rsidRPr="00127333">
        <w:rPr>
          <w:rFonts w:eastAsia="宋体" w:hint="eastAsia"/>
          <w:b/>
          <w:bCs/>
          <w:noProof/>
          <w:kern w:val="2"/>
          <w:lang w:val="de-DE" w:eastAsia="zh-CN"/>
        </w:rPr>
        <w:t>or too late CLTM, the following sub-cases are considered:</w:t>
      </w:r>
    </w:p>
    <w:p w14:paraId="751F64B4" w14:textId="366F25B3" w:rsidR="00231DFB" w:rsidRPr="00127333" w:rsidRDefault="00231DFB" w:rsidP="00231DFB">
      <w:pPr>
        <w:pStyle w:val="a8"/>
        <w:widowControl w:val="0"/>
        <w:numPr>
          <w:ilvl w:val="1"/>
          <w:numId w:val="34"/>
        </w:numPr>
        <w:overflowPunct/>
        <w:autoSpaceDE/>
        <w:autoSpaceDN/>
        <w:adjustRightInd/>
        <w:spacing w:afterLines="50" w:after="120"/>
        <w:jc w:val="both"/>
        <w:textAlignment w:val="auto"/>
        <w:rPr>
          <w:rFonts w:eastAsia="宋体"/>
          <w:b/>
          <w:bCs/>
          <w:noProof/>
          <w:kern w:val="2"/>
          <w:lang w:val="de-DE" w:eastAsia="zh-CN"/>
        </w:rPr>
      </w:pPr>
    </w:p>
    <w:p w14:paraId="1EC0D0F3" w14:textId="6AF7D1B4" w:rsidR="2911F0B4" w:rsidRDefault="2911F0B4" w:rsidP="6287C403">
      <w:pPr>
        <w:pStyle w:val="a8"/>
        <w:widowControl w:val="0"/>
        <w:numPr>
          <w:ilvl w:val="1"/>
          <w:numId w:val="34"/>
        </w:numPr>
        <w:spacing w:afterLines="50" w:after="120"/>
        <w:jc w:val="both"/>
        <w:rPr>
          <w:rFonts w:eastAsia="宋体"/>
          <w:b/>
          <w:bCs/>
          <w:noProof/>
          <w:lang w:val="de-DE" w:eastAsia="zh-CN"/>
        </w:rPr>
      </w:pPr>
      <w:r w:rsidRPr="6287C403">
        <w:rPr>
          <w:rFonts w:eastAsia="宋体"/>
          <w:b/>
          <w:bCs/>
          <w:noProof/>
          <w:lang w:val="de-DE" w:eastAsia="zh-CN"/>
        </w:rPr>
        <w:t xml:space="preserve">Case 1a: the UE detects RLF in source cell after receiving CLTM related configurations and prior to </w:t>
      </w:r>
      <w:r w:rsidRPr="6287C403">
        <w:rPr>
          <w:rFonts w:eastAsia="宋体"/>
          <w:b/>
          <w:bCs/>
          <w:noProof/>
          <w:lang w:val="de-DE" w:eastAsia="zh-CN"/>
        </w:rPr>
        <w:lastRenderedPageBreak/>
        <w:t>CLTM execution, and then performs re-establishment procedure.</w:t>
      </w:r>
    </w:p>
    <w:p w14:paraId="5E21D60F" w14:textId="0B73677A" w:rsidR="2911F0B4" w:rsidRDefault="2911F0B4" w:rsidP="6287C403">
      <w:pPr>
        <w:pStyle w:val="a8"/>
        <w:widowControl w:val="0"/>
        <w:numPr>
          <w:ilvl w:val="1"/>
          <w:numId w:val="34"/>
        </w:numPr>
        <w:spacing w:afterLines="50" w:after="120"/>
        <w:jc w:val="both"/>
        <w:rPr>
          <w:rFonts w:eastAsia="宋体"/>
          <w:b/>
          <w:bCs/>
          <w:noProof/>
          <w:lang w:val="de-DE" w:eastAsia="zh-CN"/>
        </w:rPr>
      </w:pPr>
      <w:r w:rsidRPr="6287C403">
        <w:rPr>
          <w:rFonts w:eastAsia="宋体"/>
          <w:b/>
          <w:bCs/>
          <w:noProof/>
          <w:lang w:val="de-DE" w:eastAsia="zh-CN"/>
        </w:rPr>
        <w:t>Case 1b: the UE detects RLF in source cell after receiving CLTM related configurations and prior to CLTM execution, and then selects an CLTM candidate cell, detects HOF with the selected CLTM candidate cell during CLTM recovery.</w:t>
      </w:r>
    </w:p>
    <w:p w14:paraId="11BBDC7B" w14:textId="5E870E92" w:rsidR="2911F0B4" w:rsidRDefault="2911F0B4" w:rsidP="6287C403">
      <w:pPr>
        <w:pStyle w:val="a8"/>
        <w:widowControl w:val="0"/>
        <w:numPr>
          <w:ilvl w:val="1"/>
          <w:numId w:val="34"/>
        </w:numPr>
        <w:spacing w:afterLines="50" w:after="120"/>
        <w:jc w:val="both"/>
        <w:rPr>
          <w:rFonts w:eastAsia="宋体"/>
          <w:b/>
          <w:bCs/>
          <w:noProof/>
          <w:lang w:val="de-DE" w:eastAsia="zh-CN"/>
        </w:rPr>
      </w:pPr>
      <w:r w:rsidRPr="6287C403">
        <w:rPr>
          <w:rFonts w:eastAsia="宋体"/>
          <w:b/>
          <w:bCs/>
          <w:noProof/>
          <w:lang w:val="de-DE" w:eastAsia="zh-CN"/>
        </w:rPr>
        <w:t>Case 1c: the UE detects RLF in source cell after receiving CLTM related configurations and prior to CLTM execution, and then successfully completes CLTM execution with the selected CLTM candidate cell during CLTM recovery.</w:t>
      </w:r>
    </w:p>
    <w:p w14:paraId="506738D6" w14:textId="77777777" w:rsidR="00231DFB" w:rsidRPr="00127333" w:rsidRDefault="00231DFB" w:rsidP="00231DFB">
      <w:pPr>
        <w:pStyle w:val="a8"/>
        <w:widowControl w:val="0"/>
        <w:numPr>
          <w:ilvl w:val="0"/>
          <w:numId w:val="34"/>
        </w:numPr>
        <w:overflowPunct/>
        <w:autoSpaceDE/>
        <w:autoSpaceDN/>
        <w:adjustRightInd/>
        <w:spacing w:afterLines="50" w:after="120"/>
        <w:jc w:val="both"/>
        <w:textAlignment w:val="auto"/>
        <w:rPr>
          <w:rFonts w:eastAsia="宋体"/>
          <w:b/>
          <w:bCs/>
          <w:noProof/>
          <w:kern w:val="2"/>
          <w:lang w:val="de-DE" w:eastAsia="zh-CN"/>
        </w:rPr>
      </w:pPr>
      <w:r w:rsidRPr="00127333">
        <w:rPr>
          <w:rFonts w:eastAsia="宋体"/>
          <w:b/>
          <w:bCs/>
          <w:noProof/>
          <w:kern w:val="2"/>
          <w:lang w:val="de-DE" w:eastAsia="zh-CN"/>
        </w:rPr>
        <w:t>F</w:t>
      </w:r>
      <w:r w:rsidRPr="00127333">
        <w:rPr>
          <w:rFonts w:eastAsia="宋体" w:hint="eastAsia"/>
          <w:b/>
          <w:bCs/>
          <w:noProof/>
          <w:kern w:val="2"/>
          <w:lang w:val="de-DE" w:eastAsia="zh-CN"/>
        </w:rPr>
        <w:t xml:space="preserve">or too </w:t>
      </w:r>
      <w:r w:rsidRPr="00127333">
        <w:rPr>
          <w:b/>
          <w:bCs/>
          <w:lang w:eastAsia="ja-JP"/>
        </w:rPr>
        <w:t xml:space="preserve">early </w:t>
      </w:r>
      <w:r w:rsidRPr="00127333">
        <w:rPr>
          <w:rFonts w:eastAsiaTheme="minorEastAsia" w:hint="eastAsia"/>
          <w:b/>
          <w:bCs/>
          <w:lang w:eastAsia="zh-CN"/>
        </w:rPr>
        <w:t>C</w:t>
      </w:r>
      <w:r w:rsidRPr="00127333">
        <w:rPr>
          <w:b/>
          <w:bCs/>
          <w:lang w:eastAsia="ja-JP"/>
        </w:rPr>
        <w:t>LTM, the following sub-cases are considered</w:t>
      </w:r>
      <w:r w:rsidRPr="00127333">
        <w:rPr>
          <w:rFonts w:eastAsiaTheme="minorEastAsia" w:hint="eastAsia"/>
          <w:b/>
          <w:bCs/>
          <w:lang w:eastAsia="zh-CN"/>
        </w:rPr>
        <w:t>:</w:t>
      </w:r>
    </w:p>
    <w:p w14:paraId="22FC55DE" w14:textId="77777777" w:rsidR="00231DFB" w:rsidRPr="00127333" w:rsidRDefault="00231DFB" w:rsidP="00231DFB">
      <w:pPr>
        <w:pStyle w:val="a8"/>
        <w:widowControl w:val="0"/>
        <w:numPr>
          <w:ilvl w:val="1"/>
          <w:numId w:val="34"/>
        </w:numPr>
        <w:overflowPunct/>
        <w:autoSpaceDE/>
        <w:autoSpaceDN/>
        <w:adjustRightInd/>
        <w:spacing w:afterLines="50" w:after="120"/>
        <w:jc w:val="both"/>
        <w:textAlignment w:val="auto"/>
        <w:rPr>
          <w:rFonts w:eastAsia="宋体"/>
          <w:b/>
          <w:bCs/>
          <w:noProof/>
          <w:kern w:val="2"/>
          <w:lang w:val="de-DE" w:eastAsia="zh-CN"/>
        </w:rPr>
      </w:pPr>
      <w:r w:rsidRPr="00127333">
        <w:rPr>
          <w:rFonts w:eastAsia="宋体"/>
          <w:b/>
          <w:bCs/>
          <w:noProof/>
          <w:kern w:val="2"/>
          <w:lang w:val="de-DE" w:eastAsia="zh-CN"/>
        </w:rPr>
        <w:t xml:space="preserve">Case 2a: the UE detects HOF/RLF in the </w:t>
      </w:r>
      <w:r w:rsidRPr="00127333">
        <w:rPr>
          <w:rFonts w:eastAsia="宋体" w:hint="eastAsia"/>
          <w:b/>
          <w:bCs/>
          <w:noProof/>
          <w:kern w:val="2"/>
          <w:lang w:val="de-DE" w:eastAsia="zh-CN"/>
        </w:rPr>
        <w:t>C</w:t>
      </w:r>
      <w:r w:rsidRPr="00127333">
        <w:rPr>
          <w:rFonts w:eastAsia="宋体"/>
          <w:b/>
          <w:bCs/>
          <w:noProof/>
          <w:kern w:val="2"/>
          <w:lang w:val="de-DE" w:eastAsia="zh-CN"/>
        </w:rPr>
        <w:t>LTM target cell and performs re-establishment procedure with the source cell.</w:t>
      </w:r>
    </w:p>
    <w:p w14:paraId="4576DD3F" w14:textId="77777777" w:rsidR="00231DFB" w:rsidRPr="00127333" w:rsidRDefault="00231DFB" w:rsidP="00231DFB">
      <w:pPr>
        <w:pStyle w:val="a8"/>
        <w:widowControl w:val="0"/>
        <w:numPr>
          <w:ilvl w:val="1"/>
          <w:numId w:val="34"/>
        </w:numPr>
        <w:overflowPunct/>
        <w:autoSpaceDE/>
        <w:autoSpaceDN/>
        <w:adjustRightInd/>
        <w:spacing w:afterLines="50" w:after="120"/>
        <w:jc w:val="both"/>
        <w:textAlignment w:val="auto"/>
        <w:rPr>
          <w:rFonts w:eastAsia="宋体"/>
          <w:b/>
          <w:bCs/>
          <w:noProof/>
          <w:kern w:val="2"/>
          <w:lang w:val="de-DE" w:eastAsia="zh-CN"/>
        </w:rPr>
      </w:pPr>
      <w:r w:rsidRPr="00127333">
        <w:rPr>
          <w:rFonts w:eastAsia="宋体"/>
          <w:b/>
          <w:bCs/>
          <w:noProof/>
          <w:kern w:val="2"/>
          <w:lang w:val="de-DE" w:eastAsia="zh-CN"/>
        </w:rPr>
        <w:t xml:space="preserve">Case 2b: the UE detects HOF/RLF in the </w:t>
      </w:r>
      <w:r w:rsidRPr="00127333">
        <w:rPr>
          <w:rFonts w:eastAsia="宋体" w:hint="eastAsia"/>
          <w:b/>
          <w:bCs/>
          <w:noProof/>
          <w:kern w:val="2"/>
          <w:lang w:val="de-DE" w:eastAsia="zh-CN"/>
        </w:rPr>
        <w:t>C</w:t>
      </w:r>
      <w:r w:rsidRPr="00127333">
        <w:rPr>
          <w:rFonts w:eastAsia="宋体"/>
          <w:b/>
          <w:bCs/>
          <w:noProof/>
          <w:kern w:val="2"/>
          <w:lang w:val="de-DE" w:eastAsia="zh-CN"/>
        </w:rPr>
        <w:t xml:space="preserve">LTM target cell, selects the source cell which is also an </w:t>
      </w:r>
      <w:r w:rsidRPr="00127333">
        <w:rPr>
          <w:rFonts w:eastAsia="宋体" w:hint="eastAsia"/>
          <w:b/>
          <w:bCs/>
          <w:noProof/>
          <w:kern w:val="2"/>
          <w:lang w:val="de-DE" w:eastAsia="zh-CN"/>
        </w:rPr>
        <w:t>C</w:t>
      </w:r>
      <w:r w:rsidRPr="00127333">
        <w:rPr>
          <w:rFonts w:eastAsia="宋体"/>
          <w:b/>
          <w:bCs/>
          <w:noProof/>
          <w:kern w:val="2"/>
          <w:lang w:val="de-DE" w:eastAsia="zh-CN"/>
        </w:rPr>
        <w:t>LTM candidate cell, detects HOF with the source cell, and performs re-establishment procedure.</w:t>
      </w:r>
    </w:p>
    <w:p w14:paraId="7C128B2E" w14:textId="77777777" w:rsidR="00231DFB" w:rsidRPr="00127333" w:rsidRDefault="00231DFB" w:rsidP="00231DFB">
      <w:pPr>
        <w:pStyle w:val="a8"/>
        <w:widowControl w:val="0"/>
        <w:numPr>
          <w:ilvl w:val="1"/>
          <w:numId w:val="34"/>
        </w:numPr>
        <w:overflowPunct/>
        <w:autoSpaceDE/>
        <w:autoSpaceDN/>
        <w:adjustRightInd/>
        <w:spacing w:afterLines="50" w:after="120"/>
        <w:jc w:val="both"/>
        <w:textAlignment w:val="auto"/>
        <w:rPr>
          <w:rFonts w:eastAsia="宋体"/>
          <w:b/>
          <w:bCs/>
          <w:noProof/>
          <w:kern w:val="2"/>
          <w:lang w:val="de-DE" w:eastAsia="zh-CN"/>
        </w:rPr>
      </w:pPr>
      <w:r w:rsidRPr="00127333">
        <w:rPr>
          <w:rFonts w:eastAsia="宋体"/>
          <w:b/>
          <w:bCs/>
          <w:noProof/>
          <w:kern w:val="2"/>
          <w:lang w:val="de-DE" w:eastAsia="zh-CN"/>
        </w:rPr>
        <w:t xml:space="preserve">Case 2c: the UE detects HOF/RLF in the </w:t>
      </w:r>
      <w:r w:rsidRPr="00127333">
        <w:rPr>
          <w:rFonts w:eastAsia="宋体" w:hint="eastAsia"/>
          <w:b/>
          <w:bCs/>
          <w:noProof/>
          <w:kern w:val="2"/>
          <w:lang w:val="de-DE" w:eastAsia="zh-CN"/>
        </w:rPr>
        <w:t>C</w:t>
      </w:r>
      <w:r w:rsidRPr="00127333">
        <w:rPr>
          <w:rFonts w:eastAsia="宋体"/>
          <w:b/>
          <w:bCs/>
          <w:noProof/>
          <w:kern w:val="2"/>
          <w:lang w:val="de-DE" w:eastAsia="zh-CN"/>
        </w:rPr>
        <w:t xml:space="preserve">LTM target cell, and successfully completes </w:t>
      </w:r>
      <w:r w:rsidRPr="00127333">
        <w:rPr>
          <w:rFonts w:eastAsia="宋体" w:hint="eastAsia"/>
          <w:b/>
          <w:bCs/>
          <w:noProof/>
          <w:kern w:val="2"/>
          <w:lang w:val="de-DE" w:eastAsia="zh-CN"/>
        </w:rPr>
        <w:t>C</w:t>
      </w:r>
      <w:r w:rsidRPr="00127333">
        <w:rPr>
          <w:rFonts w:eastAsia="宋体"/>
          <w:b/>
          <w:bCs/>
          <w:noProof/>
          <w:kern w:val="2"/>
          <w:lang w:val="de-DE" w:eastAsia="zh-CN"/>
        </w:rPr>
        <w:t xml:space="preserve">LTM execution with the selected source cell which is also an </w:t>
      </w:r>
      <w:r w:rsidRPr="00127333">
        <w:rPr>
          <w:rFonts w:eastAsia="宋体" w:hint="eastAsia"/>
          <w:b/>
          <w:bCs/>
          <w:noProof/>
          <w:kern w:val="2"/>
          <w:lang w:val="de-DE" w:eastAsia="zh-CN"/>
        </w:rPr>
        <w:t>C</w:t>
      </w:r>
      <w:r w:rsidRPr="00127333">
        <w:rPr>
          <w:rFonts w:eastAsia="宋体"/>
          <w:b/>
          <w:bCs/>
          <w:noProof/>
          <w:kern w:val="2"/>
          <w:lang w:val="de-DE" w:eastAsia="zh-CN"/>
        </w:rPr>
        <w:t>LTM candidate cell.</w:t>
      </w:r>
    </w:p>
    <w:p w14:paraId="6E7266FC" w14:textId="77777777" w:rsidR="00231DFB" w:rsidRPr="00127333" w:rsidRDefault="00231DFB" w:rsidP="00231DFB">
      <w:pPr>
        <w:pStyle w:val="a8"/>
        <w:widowControl w:val="0"/>
        <w:numPr>
          <w:ilvl w:val="0"/>
          <w:numId w:val="34"/>
        </w:numPr>
        <w:overflowPunct/>
        <w:autoSpaceDE/>
        <w:autoSpaceDN/>
        <w:adjustRightInd/>
        <w:spacing w:afterLines="50" w:after="120"/>
        <w:jc w:val="both"/>
        <w:textAlignment w:val="auto"/>
        <w:rPr>
          <w:rFonts w:eastAsia="宋体"/>
          <w:b/>
          <w:bCs/>
          <w:noProof/>
          <w:kern w:val="2"/>
          <w:lang w:val="de-DE" w:eastAsia="zh-CN"/>
        </w:rPr>
      </w:pPr>
      <w:r w:rsidRPr="00127333">
        <w:rPr>
          <w:rFonts w:eastAsiaTheme="minorEastAsia"/>
          <w:b/>
          <w:bCs/>
          <w:lang w:eastAsia="zh-CN"/>
        </w:rPr>
        <w:t>F</w:t>
      </w:r>
      <w:r w:rsidRPr="00127333">
        <w:rPr>
          <w:rFonts w:eastAsiaTheme="minorEastAsia" w:hint="eastAsia"/>
          <w:b/>
          <w:bCs/>
          <w:lang w:eastAsia="zh-CN"/>
        </w:rPr>
        <w:t>or C</w:t>
      </w:r>
      <w:r w:rsidRPr="00127333">
        <w:rPr>
          <w:b/>
          <w:bCs/>
          <w:lang w:eastAsia="ja-JP"/>
        </w:rPr>
        <w:t>LTM to wrong cell, the following sub-cases are considered</w:t>
      </w:r>
      <w:r w:rsidRPr="00127333">
        <w:rPr>
          <w:rFonts w:eastAsiaTheme="minorEastAsia" w:hint="eastAsia"/>
          <w:b/>
          <w:bCs/>
          <w:lang w:eastAsia="zh-CN"/>
        </w:rPr>
        <w:t>:</w:t>
      </w:r>
    </w:p>
    <w:p w14:paraId="35E5B461" w14:textId="77777777" w:rsidR="00231DFB" w:rsidRPr="00127333" w:rsidRDefault="00231DFB" w:rsidP="00231DFB">
      <w:pPr>
        <w:pStyle w:val="a8"/>
        <w:widowControl w:val="0"/>
        <w:numPr>
          <w:ilvl w:val="1"/>
          <w:numId w:val="34"/>
        </w:numPr>
        <w:overflowPunct/>
        <w:autoSpaceDE/>
        <w:autoSpaceDN/>
        <w:adjustRightInd/>
        <w:spacing w:afterLines="50" w:after="120"/>
        <w:jc w:val="both"/>
        <w:textAlignment w:val="auto"/>
        <w:rPr>
          <w:rFonts w:eastAsia="宋体"/>
          <w:b/>
          <w:bCs/>
          <w:noProof/>
          <w:kern w:val="2"/>
          <w:lang w:val="de-DE" w:eastAsia="zh-CN"/>
        </w:rPr>
      </w:pPr>
      <w:r w:rsidRPr="00127333">
        <w:rPr>
          <w:rFonts w:eastAsia="宋体"/>
          <w:b/>
          <w:bCs/>
          <w:noProof/>
          <w:kern w:val="2"/>
          <w:lang w:val="de-DE" w:eastAsia="zh-CN"/>
        </w:rPr>
        <w:t>Case 3a:</w:t>
      </w:r>
      <w:r w:rsidRPr="00127333">
        <w:rPr>
          <w:rFonts w:eastAsia="宋体" w:hint="eastAsia"/>
          <w:b/>
          <w:bCs/>
          <w:noProof/>
          <w:kern w:val="2"/>
          <w:lang w:val="de-DE" w:eastAsia="zh-CN"/>
        </w:rPr>
        <w:t xml:space="preserve"> </w:t>
      </w:r>
      <w:r w:rsidRPr="00127333">
        <w:rPr>
          <w:rFonts w:eastAsia="宋体"/>
          <w:b/>
          <w:bCs/>
          <w:noProof/>
          <w:kern w:val="2"/>
          <w:lang w:val="de-DE" w:eastAsia="zh-CN"/>
        </w:rPr>
        <w:t xml:space="preserve">the UE detects HOF/RLF in the </w:t>
      </w:r>
      <w:r w:rsidRPr="00127333">
        <w:rPr>
          <w:rFonts w:eastAsia="宋体" w:hint="eastAsia"/>
          <w:b/>
          <w:bCs/>
          <w:noProof/>
          <w:kern w:val="2"/>
          <w:lang w:val="de-DE" w:eastAsia="zh-CN"/>
        </w:rPr>
        <w:t>C</w:t>
      </w:r>
      <w:r w:rsidRPr="00127333">
        <w:rPr>
          <w:rFonts w:eastAsia="宋体"/>
          <w:b/>
          <w:bCs/>
          <w:noProof/>
          <w:kern w:val="2"/>
          <w:lang w:val="de-DE" w:eastAsia="zh-CN"/>
        </w:rPr>
        <w:t>LTM target cell and performs re-establishment procedure in a cell other than the source cell and the target cell.</w:t>
      </w:r>
    </w:p>
    <w:p w14:paraId="4845B731" w14:textId="77777777" w:rsidR="00231DFB" w:rsidRPr="00127333" w:rsidRDefault="00231DFB" w:rsidP="00231DFB">
      <w:pPr>
        <w:pStyle w:val="a8"/>
        <w:widowControl w:val="0"/>
        <w:numPr>
          <w:ilvl w:val="1"/>
          <w:numId w:val="34"/>
        </w:numPr>
        <w:overflowPunct/>
        <w:autoSpaceDE/>
        <w:autoSpaceDN/>
        <w:adjustRightInd/>
        <w:spacing w:afterLines="50" w:after="120"/>
        <w:jc w:val="both"/>
        <w:textAlignment w:val="auto"/>
        <w:rPr>
          <w:rFonts w:eastAsia="宋体"/>
          <w:b/>
          <w:bCs/>
          <w:noProof/>
          <w:kern w:val="2"/>
          <w:lang w:val="de-DE" w:eastAsia="zh-CN"/>
        </w:rPr>
      </w:pPr>
      <w:r w:rsidRPr="00127333">
        <w:rPr>
          <w:rFonts w:eastAsia="宋体"/>
          <w:b/>
          <w:bCs/>
          <w:noProof/>
          <w:kern w:val="2"/>
          <w:lang w:val="de-DE" w:eastAsia="zh-CN"/>
        </w:rPr>
        <w:t xml:space="preserve">Case 3b: the UE detects HOF/RLF in the </w:t>
      </w:r>
      <w:r w:rsidRPr="00127333">
        <w:rPr>
          <w:rFonts w:eastAsia="宋体" w:hint="eastAsia"/>
          <w:b/>
          <w:bCs/>
          <w:noProof/>
          <w:kern w:val="2"/>
          <w:lang w:val="de-DE" w:eastAsia="zh-CN"/>
        </w:rPr>
        <w:t>C</w:t>
      </w:r>
      <w:r w:rsidRPr="00127333">
        <w:rPr>
          <w:rFonts w:eastAsia="宋体"/>
          <w:b/>
          <w:bCs/>
          <w:noProof/>
          <w:kern w:val="2"/>
          <w:lang w:val="de-DE" w:eastAsia="zh-CN"/>
        </w:rPr>
        <w:t xml:space="preserve">LTM target cell, selects an </w:t>
      </w:r>
      <w:r w:rsidRPr="00127333">
        <w:rPr>
          <w:rFonts w:eastAsia="宋体" w:hint="eastAsia"/>
          <w:b/>
          <w:bCs/>
          <w:noProof/>
          <w:kern w:val="2"/>
          <w:lang w:val="de-DE" w:eastAsia="zh-CN"/>
        </w:rPr>
        <w:t>C</w:t>
      </w:r>
      <w:r w:rsidRPr="00127333">
        <w:rPr>
          <w:rFonts w:eastAsia="宋体"/>
          <w:b/>
          <w:bCs/>
          <w:noProof/>
          <w:kern w:val="2"/>
          <w:lang w:val="de-DE" w:eastAsia="zh-CN"/>
        </w:rPr>
        <w:t xml:space="preserve">LTM candidate cell which is different from the source or target one, detects HOF with the selected </w:t>
      </w:r>
      <w:r w:rsidRPr="00127333">
        <w:rPr>
          <w:rFonts w:eastAsia="宋体" w:hint="eastAsia"/>
          <w:b/>
          <w:bCs/>
          <w:noProof/>
          <w:kern w:val="2"/>
          <w:lang w:val="de-DE" w:eastAsia="zh-CN"/>
        </w:rPr>
        <w:t>C</w:t>
      </w:r>
      <w:r w:rsidRPr="00127333">
        <w:rPr>
          <w:rFonts w:eastAsia="宋体"/>
          <w:b/>
          <w:bCs/>
          <w:noProof/>
          <w:kern w:val="2"/>
          <w:lang w:val="de-DE" w:eastAsia="zh-CN"/>
        </w:rPr>
        <w:t>LTM candidate cell, and performs re-establishment procedure.</w:t>
      </w:r>
    </w:p>
    <w:p w14:paraId="3591B75B" w14:textId="77777777" w:rsidR="00231DFB" w:rsidRPr="00127333" w:rsidRDefault="00231DFB" w:rsidP="00231DFB">
      <w:pPr>
        <w:pStyle w:val="a8"/>
        <w:widowControl w:val="0"/>
        <w:numPr>
          <w:ilvl w:val="1"/>
          <w:numId w:val="34"/>
        </w:numPr>
        <w:overflowPunct/>
        <w:autoSpaceDE/>
        <w:autoSpaceDN/>
        <w:adjustRightInd/>
        <w:spacing w:afterLines="50" w:after="120"/>
        <w:jc w:val="both"/>
        <w:textAlignment w:val="auto"/>
        <w:rPr>
          <w:rFonts w:eastAsia="宋体"/>
          <w:b/>
          <w:bCs/>
          <w:noProof/>
          <w:kern w:val="2"/>
          <w:lang w:val="de-DE" w:eastAsia="zh-CN"/>
        </w:rPr>
      </w:pPr>
      <w:r w:rsidRPr="00127333">
        <w:rPr>
          <w:rFonts w:eastAsia="宋体"/>
          <w:b/>
          <w:bCs/>
          <w:noProof/>
          <w:kern w:val="2"/>
          <w:lang w:val="de-DE" w:eastAsia="zh-CN"/>
        </w:rPr>
        <w:t xml:space="preserve">Case 3c: the UE detects HOF/RLF in the </w:t>
      </w:r>
      <w:r w:rsidRPr="00127333">
        <w:rPr>
          <w:rFonts w:eastAsia="宋体" w:hint="eastAsia"/>
          <w:b/>
          <w:bCs/>
          <w:noProof/>
          <w:kern w:val="2"/>
          <w:lang w:val="de-DE" w:eastAsia="zh-CN"/>
        </w:rPr>
        <w:t>C</w:t>
      </w:r>
      <w:r w:rsidRPr="00127333">
        <w:rPr>
          <w:rFonts w:eastAsia="宋体"/>
          <w:b/>
          <w:bCs/>
          <w:noProof/>
          <w:kern w:val="2"/>
          <w:lang w:val="de-DE" w:eastAsia="zh-CN"/>
        </w:rPr>
        <w:t xml:space="preserve">LTM target cell, and successfully completes </w:t>
      </w:r>
      <w:r w:rsidRPr="00127333">
        <w:rPr>
          <w:rFonts w:eastAsia="宋体" w:hint="eastAsia"/>
          <w:b/>
          <w:bCs/>
          <w:noProof/>
          <w:kern w:val="2"/>
          <w:lang w:val="de-DE" w:eastAsia="zh-CN"/>
        </w:rPr>
        <w:t>C</w:t>
      </w:r>
      <w:r w:rsidRPr="00127333">
        <w:rPr>
          <w:rFonts w:eastAsia="宋体"/>
          <w:b/>
          <w:bCs/>
          <w:noProof/>
          <w:kern w:val="2"/>
          <w:lang w:val="de-DE" w:eastAsia="zh-CN"/>
        </w:rPr>
        <w:t xml:space="preserve">LTM execution with the selected </w:t>
      </w:r>
      <w:r w:rsidRPr="00127333">
        <w:rPr>
          <w:rFonts w:eastAsia="宋体" w:hint="eastAsia"/>
          <w:b/>
          <w:bCs/>
          <w:noProof/>
          <w:kern w:val="2"/>
          <w:lang w:val="de-DE" w:eastAsia="zh-CN"/>
        </w:rPr>
        <w:t>C</w:t>
      </w:r>
      <w:r w:rsidRPr="00127333">
        <w:rPr>
          <w:rFonts w:eastAsia="宋体"/>
          <w:b/>
          <w:bCs/>
          <w:noProof/>
          <w:kern w:val="2"/>
          <w:lang w:val="de-DE" w:eastAsia="zh-CN"/>
        </w:rPr>
        <w:t>LTM candidate cell which is different from the source or target one.</w:t>
      </w:r>
    </w:p>
    <w:p w14:paraId="4E78A0B2" w14:textId="4FF4EF23" w:rsidR="000C4BF2" w:rsidRPr="00231DFB" w:rsidRDefault="00231DFB" w:rsidP="00622791">
      <w:pPr>
        <w:rPr>
          <w:rFonts w:eastAsiaTheme="minorEastAsia"/>
          <w:b/>
          <w:bCs/>
          <w:lang w:eastAsia="zh-CN"/>
        </w:rPr>
      </w:pPr>
      <w:r w:rsidRPr="00231DFB">
        <w:rPr>
          <w:rFonts w:eastAsiaTheme="minorEastAsia"/>
          <w:b/>
          <w:bCs/>
          <w:lang w:eastAsia="zh-CN"/>
        </w:rPr>
        <w:t>Proposal 4: The existing connection failure definition and failure detection mechanism of Too Late LTM, Too Early LTM and LTM to Wrong Cell captured in TS38.300 can be reused for intra-CU CLTM with necessary updates.</w:t>
      </w:r>
    </w:p>
    <w:p w14:paraId="1F685504" w14:textId="77777777" w:rsidR="00E579AE" w:rsidRPr="00127333" w:rsidRDefault="00E579AE" w:rsidP="00E579AE">
      <w:pPr>
        <w:widowControl w:val="0"/>
        <w:overflowPunct/>
        <w:autoSpaceDE/>
        <w:autoSpaceDN/>
        <w:adjustRightInd/>
        <w:spacing w:afterLines="50" w:after="120"/>
        <w:jc w:val="both"/>
        <w:textAlignment w:val="auto"/>
        <w:rPr>
          <w:rFonts w:eastAsiaTheme="minorEastAsia"/>
          <w:noProof/>
          <w:kern w:val="2"/>
          <w:lang w:eastAsia="zh-CN"/>
        </w:rPr>
      </w:pPr>
      <w:r w:rsidRPr="00127333">
        <w:rPr>
          <w:rFonts w:eastAsiaTheme="minorEastAsia" w:hint="eastAsia"/>
          <w:b/>
          <w:bCs/>
          <w:lang w:eastAsia="zh-CN"/>
        </w:rPr>
        <w:t>Proposal 5: T</w:t>
      </w:r>
      <w:r w:rsidRPr="00127333">
        <w:rPr>
          <w:rFonts w:eastAsiaTheme="minorEastAsia"/>
          <w:b/>
          <w:bCs/>
          <w:lang w:eastAsia="zh-CN"/>
        </w:rPr>
        <w:t xml:space="preserve">he </w:t>
      </w:r>
      <w:r w:rsidRPr="00127333">
        <w:rPr>
          <w:rFonts w:eastAsiaTheme="minorEastAsia" w:hint="eastAsia"/>
          <w:b/>
          <w:bCs/>
          <w:lang w:eastAsia="zh-CN"/>
        </w:rPr>
        <w:t xml:space="preserve">connection </w:t>
      </w:r>
      <w:r w:rsidRPr="00127333">
        <w:rPr>
          <w:rFonts w:eastAsiaTheme="minorEastAsia"/>
          <w:b/>
          <w:bCs/>
          <w:lang w:eastAsia="zh-CN"/>
        </w:rPr>
        <w:t xml:space="preserve">failure due to wrong selection of </w:t>
      </w:r>
      <w:r w:rsidRPr="00127333">
        <w:rPr>
          <w:rFonts w:eastAsiaTheme="minorEastAsia" w:hint="eastAsia"/>
          <w:b/>
          <w:bCs/>
          <w:lang w:eastAsia="zh-CN"/>
        </w:rPr>
        <w:t>C</w:t>
      </w:r>
      <w:r w:rsidRPr="00127333">
        <w:rPr>
          <w:rFonts w:eastAsiaTheme="minorEastAsia"/>
          <w:b/>
          <w:bCs/>
          <w:lang w:eastAsia="zh-CN"/>
        </w:rPr>
        <w:t xml:space="preserve">LTM candidate cell should be </w:t>
      </w:r>
      <w:r w:rsidRPr="00127333">
        <w:rPr>
          <w:rFonts w:eastAsiaTheme="minorEastAsia" w:hint="eastAsia"/>
          <w:b/>
          <w:bCs/>
          <w:lang w:eastAsia="zh-CN"/>
        </w:rPr>
        <w:t>considered</w:t>
      </w:r>
      <w:r w:rsidRPr="00127333">
        <w:rPr>
          <w:rFonts w:eastAsiaTheme="minorEastAsia"/>
          <w:b/>
          <w:bCs/>
          <w:lang w:eastAsia="zh-CN"/>
        </w:rPr>
        <w:t xml:space="preserve"> for </w:t>
      </w:r>
      <w:r w:rsidRPr="00127333">
        <w:rPr>
          <w:rFonts w:eastAsiaTheme="minorEastAsia" w:hint="eastAsia"/>
          <w:b/>
          <w:bCs/>
          <w:lang w:eastAsia="zh-CN"/>
        </w:rPr>
        <w:t xml:space="preserve">MRO for </w:t>
      </w:r>
      <w:r w:rsidRPr="00127333">
        <w:rPr>
          <w:rFonts w:eastAsiaTheme="minorEastAsia"/>
          <w:b/>
          <w:bCs/>
          <w:lang w:eastAsia="zh-CN"/>
        </w:rPr>
        <w:t>int</w:t>
      </w:r>
      <w:r w:rsidRPr="00127333">
        <w:rPr>
          <w:rFonts w:eastAsiaTheme="minorEastAsia" w:hint="eastAsia"/>
          <w:b/>
          <w:bCs/>
          <w:lang w:eastAsia="zh-CN"/>
        </w:rPr>
        <w:t>ra</w:t>
      </w:r>
      <w:r w:rsidRPr="00127333">
        <w:rPr>
          <w:rFonts w:eastAsiaTheme="minorEastAsia"/>
          <w:b/>
          <w:bCs/>
          <w:lang w:eastAsia="zh-CN"/>
        </w:rPr>
        <w:t xml:space="preserve">-CU </w:t>
      </w:r>
      <w:r w:rsidRPr="00127333">
        <w:rPr>
          <w:rFonts w:eastAsiaTheme="minorEastAsia" w:hint="eastAsia"/>
          <w:b/>
          <w:bCs/>
          <w:lang w:eastAsia="zh-CN"/>
        </w:rPr>
        <w:t>C</w:t>
      </w:r>
      <w:r w:rsidRPr="00127333">
        <w:rPr>
          <w:rFonts w:eastAsiaTheme="minorEastAsia"/>
          <w:b/>
          <w:bCs/>
          <w:lang w:eastAsia="zh-CN"/>
        </w:rPr>
        <w:t>LTM</w:t>
      </w:r>
      <w:r w:rsidRPr="00127333">
        <w:rPr>
          <w:rFonts w:eastAsiaTheme="minorEastAsia" w:hint="eastAsia"/>
          <w:b/>
          <w:bCs/>
          <w:lang w:eastAsia="zh-CN"/>
        </w:rPr>
        <w:t xml:space="preserve">, e.g. </w:t>
      </w:r>
      <w:r w:rsidRPr="00127333">
        <w:rPr>
          <w:rFonts w:eastAsiaTheme="minorEastAsia"/>
          <w:b/>
          <w:bCs/>
          <w:lang w:eastAsia="zh-CN"/>
        </w:rPr>
        <w:t>CU performs analysis and MRO optimization</w:t>
      </w:r>
      <w:r w:rsidRPr="00127333">
        <w:rPr>
          <w:rFonts w:eastAsiaTheme="minorEastAsia" w:hint="eastAsia"/>
          <w:b/>
          <w:bCs/>
          <w:lang w:eastAsia="zh-CN"/>
        </w:rPr>
        <w:t>.</w:t>
      </w:r>
    </w:p>
    <w:p w14:paraId="0526BACB" w14:textId="77777777" w:rsidR="00AC4FF3" w:rsidRPr="00127333" w:rsidRDefault="00AC4FF3" w:rsidP="00AC4FF3">
      <w:pPr>
        <w:widowControl w:val="0"/>
        <w:overflowPunct/>
        <w:autoSpaceDE/>
        <w:autoSpaceDN/>
        <w:adjustRightInd/>
        <w:spacing w:afterLines="50" w:after="120"/>
        <w:jc w:val="both"/>
        <w:textAlignment w:val="auto"/>
        <w:rPr>
          <w:rFonts w:eastAsia="宋体"/>
          <w:b/>
          <w:bCs/>
          <w:noProof/>
          <w:kern w:val="2"/>
          <w:lang w:eastAsia="zh-CN"/>
        </w:rPr>
      </w:pPr>
      <w:r w:rsidRPr="00127333">
        <w:rPr>
          <w:rFonts w:eastAsia="宋体"/>
          <w:b/>
          <w:bCs/>
          <w:noProof/>
          <w:kern w:val="2"/>
          <w:lang w:eastAsia="zh-CN"/>
        </w:rPr>
        <w:t xml:space="preserve">Proposal </w:t>
      </w:r>
      <w:r w:rsidRPr="00127333">
        <w:rPr>
          <w:rFonts w:eastAsia="宋体" w:hint="eastAsia"/>
          <w:b/>
          <w:bCs/>
          <w:noProof/>
          <w:kern w:val="2"/>
          <w:lang w:eastAsia="zh-CN"/>
        </w:rPr>
        <w:t>6</w:t>
      </w:r>
      <w:r w:rsidRPr="00127333">
        <w:rPr>
          <w:rFonts w:eastAsia="宋体"/>
          <w:b/>
          <w:bCs/>
          <w:noProof/>
          <w:kern w:val="2"/>
          <w:lang w:eastAsia="zh-CN"/>
        </w:rPr>
        <w:t xml:space="preserve">: The connection failure due to inappropriate CLTM execution condition should be considered for MRO for intra-CU CLTM, e.g. </w:t>
      </w:r>
    </w:p>
    <w:p w14:paraId="39D8AB27" w14:textId="77777777" w:rsidR="00AC4FF3" w:rsidRPr="00127333" w:rsidRDefault="00AC4FF3" w:rsidP="00AC4FF3">
      <w:pPr>
        <w:pStyle w:val="a8"/>
        <w:widowControl w:val="0"/>
        <w:numPr>
          <w:ilvl w:val="0"/>
          <w:numId w:val="41"/>
        </w:numPr>
        <w:overflowPunct/>
        <w:autoSpaceDE/>
        <w:autoSpaceDN/>
        <w:adjustRightInd/>
        <w:spacing w:afterLines="50" w:after="120"/>
        <w:jc w:val="both"/>
        <w:textAlignment w:val="auto"/>
        <w:rPr>
          <w:rFonts w:eastAsia="宋体"/>
          <w:b/>
          <w:bCs/>
          <w:noProof/>
          <w:kern w:val="2"/>
          <w:lang w:eastAsia="zh-CN"/>
        </w:rPr>
      </w:pPr>
      <w:r w:rsidRPr="00127333">
        <w:rPr>
          <w:rFonts w:eastAsia="宋体" w:hint="eastAsia"/>
          <w:b/>
          <w:bCs/>
          <w:noProof/>
          <w:kern w:val="2"/>
          <w:lang w:eastAsia="zh-CN"/>
        </w:rPr>
        <w:t>f</w:t>
      </w:r>
      <w:r w:rsidRPr="00127333">
        <w:rPr>
          <w:rFonts w:eastAsia="宋体"/>
          <w:b/>
          <w:bCs/>
          <w:noProof/>
          <w:kern w:val="2"/>
          <w:lang w:eastAsia="zh-CN"/>
        </w:rPr>
        <w:t xml:space="preserve">or failures due to </w:t>
      </w:r>
      <w:r w:rsidRPr="00127333">
        <w:rPr>
          <w:rFonts w:eastAsiaTheme="minorEastAsia" w:hint="eastAsia"/>
          <w:b/>
          <w:bCs/>
          <w:noProof/>
          <w:kern w:val="2"/>
          <w:lang w:eastAsia="zh-CN"/>
        </w:rPr>
        <w:t>in</w:t>
      </w:r>
      <w:r w:rsidRPr="00127333">
        <w:rPr>
          <w:b/>
          <w:bCs/>
        </w:rPr>
        <w:t>appropriate</w:t>
      </w:r>
      <w:r w:rsidRPr="00127333">
        <w:rPr>
          <w:rFonts w:eastAsiaTheme="minorEastAsia" w:hint="eastAsia"/>
          <w:b/>
          <w:bCs/>
          <w:lang w:eastAsia="zh-CN"/>
        </w:rPr>
        <w:t xml:space="preserve"> </w:t>
      </w:r>
      <w:r w:rsidRPr="00127333">
        <w:rPr>
          <w:b/>
          <w:bCs/>
        </w:rPr>
        <w:t>CLTM execution condition</w:t>
      </w:r>
      <w:r w:rsidRPr="00127333">
        <w:rPr>
          <w:rFonts w:eastAsiaTheme="minorEastAsia" w:hint="eastAsia"/>
          <w:b/>
          <w:bCs/>
          <w:lang w:eastAsia="zh-CN"/>
        </w:rPr>
        <w:t xml:space="preserve"> in </w:t>
      </w:r>
      <w:r w:rsidRPr="00127333">
        <w:rPr>
          <w:rFonts w:eastAsiaTheme="minorEastAsia"/>
          <w:b/>
          <w:bCs/>
          <w:lang w:eastAsia="zh-CN"/>
        </w:rPr>
        <w:t>L3 based intra-CU CLTM</w:t>
      </w:r>
      <w:r w:rsidRPr="00127333">
        <w:rPr>
          <w:rFonts w:eastAsia="宋体"/>
          <w:b/>
          <w:bCs/>
          <w:noProof/>
          <w:kern w:val="2"/>
          <w:lang w:eastAsia="zh-CN"/>
        </w:rPr>
        <w:t>, CU performs</w:t>
      </w:r>
      <w:r w:rsidRPr="00127333">
        <w:rPr>
          <w:rFonts w:eastAsia="宋体" w:hint="eastAsia"/>
          <w:b/>
          <w:bCs/>
          <w:noProof/>
          <w:kern w:val="2"/>
          <w:lang w:eastAsia="zh-CN"/>
        </w:rPr>
        <w:t xml:space="preserve"> analysis and</w:t>
      </w:r>
      <w:r w:rsidRPr="00127333">
        <w:rPr>
          <w:rFonts w:eastAsia="宋体"/>
          <w:b/>
          <w:bCs/>
          <w:noProof/>
          <w:kern w:val="2"/>
          <w:lang w:eastAsia="zh-CN"/>
        </w:rPr>
        <w:t xml:space="preserve"> </w:t>
      </w:r>
      <w:r w:rsidRPr="00127333">
        <w:rPr>
          <w:rFonts w:eastAsia="宋体" w:hint="eastAsia"/>
          <w:b/>
          <w:bCs/>
          <w:noProof/>
          <w:kern w:val="2"/>
          <w:lang w:eastAsia="zh-CN"/>
        </w:rPr>
        <w:t xml:space="preserve">MRO </w:t>
      </w:r>
      <w:r w:rsidRPr="00127333">
        <w:rPr>
          <w:rFonts w:eastAsia="宋体"/>
          <w:b/>
          <w:bCs/>
          <w:noProof/>
          <w:kern w:val="2"/>
          <w:lang w:eastAsia="zh-CN"/>
        </w:rPr>
        <w:t>optimization</w:t>
      </w:r>
      <w:r w:rsidRPr="00127333">
        <w:rPr>
          <w:rFonts w:eastAsia="宋体" w:hint="eastAsia"/>
          <w:b/>
          <w:bCs/>
          <w:noProof/>
          <w:kern w:val="2"/>
          <w:lang w:eastAsia="zh-CN"/>
        </w:rPr>
        <w:t>;</w:t>
      </w:r>
    </w:p>
    <w:p w14:paraId="482AD3DB" w14:textId="5DA2C6C8" w:rsidR="00AC4FF3" w:rsidRPr="00127333" w:rsidRDefault="00AC4FF3" w:rsidP="00AC4FF3">
      <w:pPr>
        <w:pStyle w:val="a8"/>
        <w:widowControl w:val="0"/>
        <w:numPr>
          <w:ilvl w:val="0"/>
          <w:numId w:val="41"/>
        </w:numPr>
        <w:overflowPunct/>
        <w:autoSpaceDE/>
        <w:autoSpaceDN/>
        <w:adjustRightInd/>
        <w:spacing w:afterLines="50" w:after="120"/>
        <w:jc w:val="both"/>
        <w:textAlignment w:val="auto"/>
        <w:rPr>
          <w:rFonts w:eastAsia="宋体"/>
          <w:b/>
          <w:bCs/>
          <w:noProof/>
          <w:kern w:val="2"/>
          <w:lang w:eastAsia="zh-CN"/>
        </w:rPr>
      </w:pPr>
      <w:r w:rsidRPr="00127333">
        <w:rPr>
          <w:rFonts w:eastAsia="宋体" w:hint="eastAsia"/>
          <w:b/>
          <w:bCs/>
          <w:noProof/>
          <w:kern w:val="2"/>
          <w:lang w:eastAsia="zh-CN"/>
        </w:rPr>
        <w:t xml:space="preserve">for </w:t>
      </w:r>
      <w:r w:rsidRPr="00127333">
        <w:rPr>
          <w:rFonts w:eastAsia="宋体"/>
          <w:b/>
          <w:bCs/>
          <w:noProof/>
          <w:kern w:val="2"/>
          <w:lang w:eastAsia="zh-CN"/>
        </w:rPr>
        <w:t xml:space="preserve">failures due to </w:t>
      </w:r>
      <w:r w:rsidRPr="00127333">
        <w:rPr>
          <w:rFonts w:eastAsiaTheme="minorEastAsia" w:hint="eastAsia"/>
          <w:b/>
          <w:bCs/>
          <w:noProof/>
          <w:kern w:val="2"/>
          <w:lang w:eastAsia="zh-CN"/>
        </w:rPr>
        <w:t>in</w:t>
      </w:r>
      <w:r w:rsidRPr="00127333">
        <w:rPr>
          <w:b/>
          <w:bCs/>
        </w:rPr>
        <w:t>appropriate</w:t>
      </w:r>
      <w:r w:rsidRPr="00127333">
        <w:rPr>
          <w:rFonts w:eastAsiaTheme="minorEastAsia" w:hint="eastAsia"/>
          <w:b/>
          <w:bCs/>
          <w:lang w:eastAsia="zh-CN"/>
        </w:rPr>
        <w:t xml:space="preserve"> </w:t>
      </w:r>
      <w:r w:rsidRPr="00127333">
        <w:rPr>
          <w:b/>
          <w:bCs/>
        </w:rPr>
        <w:t>CLTM execution condition</w:t>
      </w:r>
      <w:r w:rsidRPr="00127333">
        <w:rPr>
          <w:rFonts w:eastAsiaTheme="minorEastAsia" w:hint="eastAsia"/>
          <w:b/>
          <w:bCs/>
          <w:lang w:eastAsia="zh-CN"/>
        </w:rPr>
        <w:t xml:space="preserve"> in </w:t>
      </w:r>
      <w:r w:rsidRPr="00127333">
        <w:rPr>
          <w:rFonts w:eastAsiaTheme="minorEastAsia"/>
          <w:b/>
          <w:bCs/>
          <w:lang w:eastAsia="zh-CN"/>
        </w:rPr>
        <w:t>L</w:t>
      </w:r>
      <w:r w:rsidRPr="00127333">
        <w:rPr>
          <w:rFonts w:eastAsiaTheme="minorEastAsia" w:hint="eastAsia"/>
          <w:b/>
          <w:bCs/>
          <w:lang w:eastAsia="zh-CN"/>
        </w:rPr>
        <w:t>1</w:t>
      </w:r>
      <w:r w:rsidRPr="00127333">
        <w:rPr>
          <w:rFonts w:eastAsiaTheme="minorEastAsia"/>
          <w:b/>
          <w:bCs/>
          <w:lang w:eastAsia="zh-CN"/>
        </w:rPr>
        <w:t xml:space="preserve"> based intra-CU CLTM</w:t>
      </w:r>
      <w:r w:rsidRPr="00127333">
        <w:rPr>
          <w:rFonts w:eastAsia="宋体"/>
          <w:b/>
          <w:bCs/>
          <w:noProof/>
          <w:kern w:val="2"/>
          <w:lang w:eastAsia="zh-CN"/>
        </w:rPr>
        <w:t>, CU</w:t>
      </w:r>
      <w:r w:rsidRPr="00127333">
        <w:rPr>
          <w:rFonts w:eastAsia="宋体" w:hint="eastAsia"/>
          <w:b/>
          <w:bCs/>
          <w:noProof/>
          <w:kern w:val="2"/>
          <w:lang w:eastAsia="zh-CN"/>
        </w:rPr>
        <w:t xml:space="preserve"> </w:t>
      </w:r>
      <w:r w:rsidRPr="00127333">
        <w:rPr>
          <w:rFonts w:eastAsia="宋体"/>
          <w:b/>
          <w:bCs/>
          <w:noProof/>
          <w:kern w:val="2"/>
          <w:lang w:eastAsia="zh-CN"/>
        </w:rPr>
        <w:t>initiates analysis and forward</w:t>
      </w:r>
      <w:r w:rsidRPr="00127333">
        <w:rPr>
          <w:rFonts w:eastAsia="宋体" w:hint="eastAsia"/>
          <w:b/>
          <w:bCs/>
          <w:noProof/>
          <w:kern w:val="2"/>
          <w:lang w:eastAsia="zh-CN"/>
        </w:rPr>
        <w:t>s</w:t>
      </w:r>
      <w:r w:rsidRPr="00127333">
        <w:rPr>
          <w:rFonts w:eastAsia="宋体"/>
          <w:b/>
          <w:bCs/>
          <w:noProof/>
          <w:kern w:val="2"/>
          <w:lang w:eastAsia="zh-CN"/>
        </w:rPr>
        <w:t xml:space="preserve"> the RLF report to the DU responsible for the failure</w:t>
      </w:r>
      <w:r w:rsidRPr="00127333">
        <w:rPr>
          <w:rFonts w:eastAsia="宋体" w:hint="eastAsia"/>
          <w:b/>
          <w:bCs/>
          <w:noProof/>
          <w:kern w:val="2"/>
          <w:lang w:eastAsia="zh-CN"/>
        </w:rPr>
        <w:t xml:space="preserve"> (e.g. target DU or candidate DU which generates the </w:t>
      </w:r>
      <w:r w:rsidRPr="00127333">
        <w:rPr>
          <w:rFonts w:eastAsiaTheme="minorEastAsia" w:hint="eastAsia"/>
          <w:b/>
          <w:bCs/>
          <w:noProof/>
          <w:kern w:val="2"/>
          <w:lang w:eastAsia="zh-CN"/>
        </w:rPr>
        <w:t>in</w:t>
      </w:r>
      <w:r w:rsidRPr="00127333">
        <w:rPr>
          <w:b/>
          <w:bCs/>
        </w:rPr>
        <w:t>appropriate</w:t>
      </w:r>
      <w:r w:rsidRPr="00127333">
        <w:rPr>
          <w:rFonts w:eastAsiaTheme="minorEastAsia" w:hint="eastAsia"/>
          <w:b/>
          <w:bCs/>
          <w:lang w:eastAsia="zh-CN"/>
        </w:rPr>
        <w:t xml:space="preserve"> </w:t>
      </w:r>
      <w:r w:rsidRPr="00127333">
        <w:rPr>
          <w:b/>
          <w:bCs/>
        </w:rPr>
        <w:t>CLTM execution condition</w:t>
      </w:r>
      <w:r w:rsidRPr="00127333">
        <w:rPr>
          <w:rFonts w:eastAsia="宋体" w:hint="eastAsia"/>
          <w:b/>
          <w:bCs/>
          <w:noProof/>
          <w:kern w:val="2"/>
          <w:lang w:eastAsia="zh-CN"/>
        </w:rPr>
        <w:t xml:space="preserve">), </w:t>
      </w:r>
      <w:r w:rsidR="00F4672F">
        <w:rPr>
          <w:rFonts w:eastAsia="宋体" w:hint="eastAsia"/>
          <w:b/>
          <w:bCs/>
          <w:noProof/>
          <w:kern w:val="2"/>
          <w:lang w:eastAsia="zh-CN"/>
        </w:rPr>
        <w:t>and</w:t>
      </w:r>
      <w:r w:rsidRPr="00127333">
        <w:rPr>
          <w:rFonts w:eastAsia="宋体" w:hint="eastAsia"/>
          <w:b/>
          <w:bCs/>
          <w:noProof/>
          <w:kern w:val="2"/>
          <w:lang w:eastAsia="zh-CN"/>
        </w:rPr>
        <w:t xml:space="preserve"> the relevant DU</w:t>
      </w:r>
      <w:r w:rsidR="00F4672F">
        <w:rPr>
          <w:rFonts w:eastAsia="宋体" w:hint="eastAsia"/>
          <w:b/>
          <w:bCs/>
          <w:noProof/>
          <w:kern w:val="2"/>
          <w:lang w:eastAsia="zh-CN"/>
        </w:rPr>
        <w:t xml:space="preserve"> then</w:t>
      </w:r>
      <w:r w:rsidRPr="00127333">
        <w:rPr>
          <w:rFonts w:eastAsia="宋体"/>
          <w:b/>
          <w:bCs/>
          <w:noProof/>
          <w:kern w:val="2"/>
          <w:lang w:eastAsia="zh-CN"/>
        </w:rPr>
        <w:t xml:space="preserve"> </w:t>
      </w:r>
      <w:r w:rsidRPr="00127333">
        <w:rPr>
          <w:rFonts w:eastAsia="宋体" w:hint="eastAsia"/>
          <w:b/>
          <w:bCs/>
          <w:noProof/>
          <w:kern w:val="2"/>
          <w:lang w:eastAsia="zh-CN"/>
        </w:rPr>
        <w:t xml:space="preserve">performs MRO </w:t>
      </w:r>
      <w:r w:rsidRPr="00127333">
        <w:rPr>
          <w:rFonts w:eastAsia="宋体"/>
          <w:b/>
          <w:bCs/>
          <w:noProof/>
          <w:kern w:val="2"/>
          <w:lang w:eastAsia="zh-CN"/>
        </w:rPr>
        <w:t>optimization</w:t>
      </w:r>
      <w:r w:rsidRPr="00127333">
        <w:rPr>
          <w:rFonts w:eastAsia="宋体" w:hint="eastAsia"/>
          <w:b/>
          <w:bCs/>
          <w:noProof/>
          <w:kern w:val="2"/>
          <w:lang w:eastAsia="zh-CN"/>
        </w:rPr>
        <w:t>.</w:t>
      </w:r>
    </w:p>
    <w:p w14:paraId="633ADD41" w14:textId="7FF1CE6B" w:rsidR="000C4BF2" w:rsidRDefault="007837F3" w:rsidP="00622791">
      <w:pPr>
        <w:rPr>
          <w:rFonts w:eastAsiaTheme="minorEastAsia"/>
          <w:b/>
          <w:bCs/>
          <w:lang w:eastAsia="zh-CN"/>
        </w:rPr>
      </w:pPr>
      <w:r w:rsidRPr="007837F3">
        <w:rPr>
          <w:rFonts w:eastAsiaTheme="minorEastAsia"/>
          <w:b/>
          <w:bCs/>
          <w:lang w:eastAsia="zh-CN"/>
        </w:rPr>
        <w:t>Proposal 7: Consider successful fallback from RACH-less to RACH based CLTM as a near failure successful case for MRO.</w:t>
      </w:r>
    </w:p>
    <w:p w14:paraId="5975FCAA" w14:textId="77777777" w:rsidR="004E547B" w:rsidRPr="0019520B" w:rsidRDefault="004E547B" w:rsidP="004E547B">
      <w:pPr>
        <w:rPr>
          <w:rFonts w:eastAsiaTheme="minorEastAsia"/>
          <w:lang w:eastAsia="zh-CN"/>
        </w:rPr>
      </w:pPr>
      <w:r w:rsidRPr="007A74C4">
        <w:rPr>
          <w:rFonts w:eastAsiaTheme="minorEastAsia" w:hint="eastAsia"/>
          <w:b/>
          <w:bCs/>
          <w:lang w:eastAsia="zh-CN"/>
        </w:rPr>
        <w:t>Proposal</w:t>
      </w:r>
      <w:r>
        <w:rPr>
          <w:rFonts w:eastAsiaTheme="minorEastAsia" w:hint="eastAsia"/>
          <w:b/>
          <w:bCs/>
          <w:lang w:eastAsia="zh-CN"/>
        </w:rPr>
        <w:t xml:space="preserve"> 8</w:t>
      </w:r>
      <w:r w:rsidRPr="007A74C4">
        <w:rPr>
          <w:rFonts w:eastAsiaTheme="minorEastAsia" w:hint="eastAsia"/>
          <w:b/>
          <w:bCs/>
          <w:lang w:eastAsia="zh-CN"/>
        </w:rPr>
        <w:t>:</w:t>
      </w:r>
      <w:r>
        <w:rPr>
          <w:rFonts w:eastAsiaTheme="minorEastAsia" w:hint="eastAsia"/>
          <w:b/>
          <w:bCs/>
          <w:lang w:eastAsia="zh-CN"/>
        </w:rPr>
        <w:t xml:space="preserve"> </w:t>
      </w:r>
      <w:r w:rsidRPr="00983B8D">
        <w:rPr>
          <w:rFonts w:eastAsiaTheme="minorEastAsia"/>
          <w:b/>
          <w:bCs/>
          <w:lang w:eastAsia="zh-CN"/>
        </w:rPr>
        <w:t xml:space="preserve">The legacy SHR forwarding mechanism in </w:t>
      </w:r>
      <w:proofErr w:type="spellStart"/>
      <w:r w:rsidRPr="00983B8D">
        <w:rPr>
          <w:rFonts w:eastAsiaTheme="minorEastAsia"/>
          <w:b/>
          <w:bCs/>
          <w:lang w:eastAsia="zh-CN"/>
        </w:rPr>
        <w:t>Xn</w:t>
      </w:r>
      <w:proofErr w:type="spellEnd"/>
      <w:r w:rsidRPr="00983B8D">
        <w:rPr>
          <w:rFonts w:eastAsiaTheme="minorEastAsia"/>
          <w:b/>
          <w:bCs/>
          <w:lang w:eastAsia="zh-CN"/>
        </w:rPr>
        <w:t>/NG interface can be taken as baseline for</w:t>
      </w:r>
      <w:r>
        <w:rPr>
          <w:rFonts w:eastAsiaTheme="minorEastAsia" w:hint="eastAsia"/>
          <w:b/>
          <w:bCs/>
          <w:lang w:eastAsia="zh-CN"/>
        </w:rPr>
        <w:t xml:space="preserve"> </w:t>
      </w:r>
      <w:r w:rsidRPr="007A74C4">
        <w:rPr>
          <w:rFonts w:eastAsiaTheme="minorEastAsia"/>
          <w:b/>
          <w:bCs/>
          <w:noProof/>
          <w:kern w:val="2"/>
          <w:lang w:eastAsia="zh-CN"/>
        </w:rPr>
        <w:t>int</w:t>
      </w:r>
      <w:r>
        <w:rPr>
          <w:rFonts w:eastAsiaTheme="minorEastAsia" w:hint="eastAsia"/>
          <w:b/>
          <w:bCs/>
          <w:noProof/>
          <w:kern w:val="2"/>
          <w:lang w:eastAsia="zh-CN"/>
        </w:rPr>
        <w:t>ra</w:t>
      </w:r>
      <w:r w:rsidRPr="007A74C4">
        <w:rPr>
          <w:rFonts w:eastAsiaTheme="minorEastAsia"/>
          <w:b/>
          <w:bCs/>
          <w:noProof/>
          <w:kern w:val="2"/>
          <w:lang w:eastAsia="zh-CN"/>
        </w:rPr>
        <w:t xml:space="preserve">-CU </w:t>
      </w:r>
      <w:r>
        <w:rPr>
          <w:rFonts w:eastAsiaTheme="minorEastAsia" w:hint="eastAsia"/>
          <w:b/>
          <w:bCs/>
          <w:noProof/>
          <w:kern w:val="2"/>
          <w:lang w:eastAsia="zh-CN"/>
        </w:rPr>
        <w:t>C</w:t>
      </w:r>
      <w:r w:rsidRPr="007A74C4">
        <w:rPr>
          <w:rFonts w:eastAsiaTheme="minorEastAsia"/>
          <w:b/>
          <w:bCs/>
          <w:noProof/>
          <w:kern w:val="2"/>
          <w:lang w:eastAsia="zh-CN"/>
        </w:rPr>
        <w:t>LTM</w:t>
      </w:r>
      <w:r>
        <w:rPr>
          <w:rFonts w:eastAsiaTheme="minorEastAsia" w:hint="eastAsia"/>
          <w:b/>
          <w:bCs/>
          <w:noProof/>
          <w:kern w:val="2"/>
          <w:lang w:eastAsia="zh-CN"/>
        </w:rPr>
        <w:t>.</w:t>
      </w:r>
    </w:p>
    <w:p w14:paraId="67426CDF" w14:textId="097C2D09" w:rsidR="00622791" w:rsidRPr="00622791" w:rsidRDefault="004E547B" w:rsidP="00622791">
      <w:pPr>
        <w:rPr>
          <w:rFonts w:eastAsiaTheme="minorEastAsia"/>
          <w:lang w:eastAsia="zh-CN"/>
        </w:rPr>
      </w:pPr>
      <w:r w:rsidRPr="007A74C4">
        <w:rPr>
          <w:rFonts w:eastAsiaTheme="minorEastAsia" w:hint="eastAsia"/>
          <w:b/>
          <w:bCs/>
          <w:lang w:eastAsia="zh-CN"/>
        </w:rPr>
        <w:t>Proposal</w:t>
      </w:r>
      <w:r>
        <w:rPr>
          <w:rFonts w:eastAsiaTheme="minorEastAsia" w:hint="eastAsia"/>
          <w:b/>
          <w:bCs/>
          <w:lang w:eastAsia="zh-CN"/>
        </w:rPr>
        <w:t xml:space="preserve"> 9</w:t>
      </w:r>
      <w:r w:rsidRPr="007A74C4">
        <w:rPr>
          <w:rFonts w:eastAsiaTheme="minorEastAsia" w:hint="eastAsia"/>
          <w:b/>
          <w:bCs/>
          <w:lang w:eastAsia="zh-CN"/>
        </w:rPr>
        <w:t>:</w:t>
      </w:r>
      <w:r>
        <w:rPr>
          <w:rFonts w:eastAsiaTheme="minorEastAsia" w:hint="eastAsia"/>
          <w:b/>
          <w:bCs/>
          <w:lang w:eastAsia="zh-CN"/>
        </w:rPr>
        <w:t xml:space="preserve"> </w:t>
      </w:r>
      <w:r w:rsidRPr="00983B8D">
        <w:rPr>
          <w:rFonts w:eastAsiaTheme="minorEastAsia"/>
          <w:b/>
          <w:bCs/>
          <w:lang w:eastAsia="zh-CN"/>
        </w:rPr>
        <w:t xml:space="preserve">The legacy SHR forwarding mechanism in </w:t>
      </w:r>
      <w:r>
        <w:rPr>
          <w:rFonts w:eastAsiaTheme="minorEastAsia" w:hint="eastAsia"/>
          <w:b/>
          <w:bCs/>
          <w:lang w:eastAsia="zh-CN"/>
        </w:rPr>
        <w:t>F1</w:t>
      </w:r>
      <w:r w:rsidRPr="00983B8D">
        <w:rPr>
          <w:rFonts w:eastAsiaTheme="minorEastAsia"/>
          <w:b/>
          <w:bCs/>
          <w:lang w:eastAsia="zh-CN"/>
        </w:rPr>
        <w:t xml:space="preserve"> interface can be taken as baseline for</w:t>
      </w:r>
      <w:r>
        <w:rPr>
          <w:rFonts w:eastAsiaTheme="minorEastAsia" w:hint="eastAsia"/>
          <w:b/>
          <w:bCs/>
          <w:lang w:eastAsia="zh-CN"/>
        </w:rPr>
        <w:t xml:space="preserve"> </w:t>
      </w:r>
      <w:r w:rsidRPr="007A74C4">
        <w:rPr>
          <w:rFonts w:eastAsiaTheme="minorEastAsia"/>
          <w:b/>
          <w:bCs/>
          <w:noProof/>
          <w:kern w:val="2"/>
          <w:lang w:eastAsia="zh-CN"/>
        </w:rPr>
        <w:t>int</w:t>
      </w:r>
      <w:r w:rsidRPr="007A74C4">
        <w:rPr>
          <w:rFonts w:eastAsiaTheme="minorEastAsia" w:hint="eastAsia"/>
          <w:b/>
          <w:bCs/>
          <w:noProof/>
          <w:kern w:val="2"/>
          <w:lang w:eastAsia="zh-CN"/>
        </w:rPr>
        <w:t>er</w:t>
      </w:r>
      <w:r w:rsidRPr="007A74C4">
        <w:rPr>
          <w:rFonts w:eastAsiaTheme="minorEastAsia"/>
          <w:b/>
          <w:bCs/>
          <w:noProof/>
          <w:kern w:val="2"/>
          <w:lang w:eastAsia="zh-CN"/>
        </w:rPr>
        <w:t>-CU MCG LTM</w:t>
      </w:r>
      <w:r>
        <w:rPr>
          <w:rFonts w:eastAsiaTheme="minorEastAsia" w:hint="eastAsia"/>
          <w:b/>
          <w:bCs/>
          <w:noProof/>
          <w:kern w:val="2"/>
          <w:lang w:eastAsia="zh-CN"/>
        </w:rPr>
        <w:t>.</w:t>
      </w:r>
    </w:p>
    <w:p w14:paraId="056D6F61" w14:textId="73154778" w:rsidR="00AD1CE8" w:rsidRPr="008254D2" w:rsidRDefault="00344667"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Pr>
          <w:rFonts w:eastAsia="宋体" w:cs="Arial" w:hint="eastAsia"/>
          <w:b/>
          <w:sz w:val="32"/>
          <w:szCs w:val="32"/>
          <w:lang w:val="en-US" w:eastAsia="zh-CN"/>
        </w:rPr>
        <w:t xml:space="preserve">4 </w:t>
      </w:r>
      <w:r w:rsidR="00AD1CE8" w:rsidRPr="008254D2">
        <w:rPr>
          <w:rFonts w:eastAsia="宋体" w:cs="Arial" w:hint="eastAsia"/>
          <w:b/>
          <w:sz w:val="32"/>
          <w:szCs w:val="32"/>
          <w:lang w:val="en-US" w:eastAsia="zh-CN"/>
        </w:rPr>
        <w:t>R</w:t>
      </w:r>
      <w:r w:rsidR="00AD1CE8" w:rsidRPr="008254D2">
        <w:rPr>
          <w:rFonts w:eastAsia="宋体" w:cs="Arial"/>
          <w:b/>
          <w:sz w:val="32"/>
          <w:szCs w:val="32"/>
          <w:lang w:val="en-US" w:eastAsia="zh-CN"/>
        </w:rPr>
        <w:t>eference</w:t>
      </w:r>
    </w:p>
    <w:p w14:paraId="2D632C71" w14:textId="4BC17872" w:rsidR="00467A05" w:rsidRDefault="00AD1CE8">
      <w:pPr>
        <w:rPr>
          <w:rFonts w:eastAsiaTheme="minorEastAsia"/>
          <w:lang w:val="en-US" w:eastAsia="zh-CN"/>
        </w:rPr>
      </w:pPr>
      <w:r w:rsidRPr="00E43DA4">
        <w:rPr>
          <w:rFonts w:eastAsiaTheme="minorEastAsia"/>
          <w:lang w:val="en-US" w:eastAsia="zh-CN"/>
        </w:rPr>
        <w:t xml:space="preserve">[1] </w:t>
      </w:r>
      <w:r w:rsidR="00D55CBD" w:rsidRPr="00E959DC">
        <w:rPr>
          <w:rFonts w:eastAsiaTheme="minorEastAsia"/>
          <w:lang w:val="en-US" w:eastAsia="zh-CN"/>
        </w:rPr>
        <w:t>RP-</w:t>
      </w:r>
      <w:r w:rsidR="00224329" w:rsidRPr="00224329">
        <w:rPr>
          <w:rFonts w:eastAsiaTheme="minorEastAsia"/>
          <w:lang w:val="en-US" w:eastAsia="zh-CN"/>
        </w:rPr>
        <w:t>252560</w:t>
      </w:r>
      <w:r w:rsidR="00D55CBD">
        <w:rPr>
          <w:rFonts w:eastAsiaTheme="minorEastAsia"/>
          <w:lang w:val="en-US" w:eastAsia="zh-CN"/>
        </w:rPr>
        <w:t xml:space="preserve">, </w:t>
      </w:r>
      <w:r w:rsidR="00CA6C53" w:rsidRPr="00CA6C53">
        <w:rPr>
          <w:rFonts w:eastAsiaTheme="minorEastAsia"/>
          <w:lang w:val="en-US" w:eastAsia="zh-CN"/>
        </w:rPr>
        <w:t>Revised WID: Data collection for SON (Self-</w:t>
      </w:r>
      <w:proofErr w:type="spellStart"/>
      <w:r w:rsidR="00CA6C53" w:rsidRPr="00CA6C53">
        <w:rPr>
          <w:rFonts w:eastAsiaTheme="minorEastAsia"/>
          <w:lang w:val="en-US" w:eastAsia="zh-CN"/>
        </w:rPr>
        <w:t>Organising</w:t>
      </w:r>
      <w:proofErr w:type="spellEnd"/>
      <w:r w:rsidR="00CA6C53" w:rsidRPr="00CA6C53">
        <w:rPr>
          <w:rFonts w:eastAsiaTheme="minorEastAsia"/>
          <w:lang w:val="en-US" w:eastAsia="zh-CN"/>
        </w:rPr>
        <w:t xml:space="preserve"> Networks)/MDT (Minimization of Drive Tests) in NR Phase 5</w:t>
      </w:r>
      <w:r w:rsidR="00D55CBD">
        <w:rPr>
          <w:rFonts w:eastAsiaTheme="minorEastAsia"/>
          <w:lang w:val="en-US" w:eastAsia="zh-CN"/>
        </w:rPr>
        <w:t xml:space="preserve">, </w:t>
      </w:r>
      <w:r w:rsidR="00713E98" w:rsidRPr="00713E98">
        <w:rPr>
          <w:rFonts w:eastAsiaTheme="minorEastAsia"/>
          <w:lang w:val="en-US" w:eastAsia="zh-CN"/>
        </w:rPr>
        <w:t>China Unicom</w:t>
      </w:r>
    </w:p>
    <w:p w14:paraId="3AEBF52F" w14:textId="47856FA4" w:rsidR="005C1D56" w:rsidRPr="000A61F8" w:rsidRDefault="000A61F8" w:rsidP="000A61F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Pr>
          <w:rFonts w:eastAsia="宋体" w:cs="Arial" w:hint="eastAsia"/>
          <w:b/>
          <w:sz w:val="32"/>
          <w:szCs w:val="32"/>
          <w:lang w:val="en-US" w:eastAsia="zh-CN"/>
        </w:rPr>
        <w:t>Annex</w:t>
      </w:r>
      <w:r w:rsidR="00390235">
        <w:rPr>
          <w:rFonts w:eastAsia="宋体" w:cs="Arial" w:hint="eastAsia"/>
          <w:b/>
          <w:sz w:val="32"/>
          <w:szCs w:val="32"/>
          <w:lang w:val="en-US" w:eastAsia="zh-CN"/>
        </w:rPr>
        <w:t>:</w:t>
      </w:r>
      <w:r w:rsidR="006A1FE3">
        <w:rPr>
          <w:rFonts w:eastAsia="宋体" w:cs="Arial" w:hint="eastAsia"/>
          <w:b/>
          <w:sz w:val="32"/>
          <w:szCs w:val="32"/>
          <w:lang w:val="en-US" w:eastAsia="zh-CN"/>
        </w:rPr>
        <w:t xml:space="preserve"> TP for TS38.300</w:t>
      </w:r>
    </w:p>
    <w:p w14:paraId="70374A6C" w14:textId="77777777" w:rsidR="005C1D56" w:rsidRPr="005C1D56" w:rsidRDefault="005C1D56" w:rsidP="005C1D56">
      <w:pPr>
        <w:keepNext/>
        <w:keepLines/>
        <w:overflowPunct/>
        <w:autoSpaceDE/>
        <w:autoSpaceDN/>
        <w:adjustRightInd/>
        <w:spacing w:before="120"/>
        <w:ind w:left="1701" w:hanging="1701"/>
        <w:textAlignment w:val="auto"/>
        <w:outlineLvl w:val="4"/>
        <w:rPr>
          <w:rFonts w:ascii="Arial" w:hAnsi="Arial"/>
          <w:sz w:val="22"/>
          <w:lang w:eastAsia="en-US"/>
        </w:rPr>
      </w:pPr>
      <w:bookmarkStart w:id="8" w:name="_Toc52551426"/>
      <w:bookmarkStart w:id="9" w:name="_Toc171672242"/>
      <w:bookmarkStart w:id="10" w:name="_Toc51971443"/>
      <w:bookmarkStart w:id="11" w:name="_Toc46502095"/>
      <w:r w:rsidRPr="005C1D56">
        <w:rPr>
          <w:rFonts w:ascii="Arial" w:hAnsi="Arial"/>
          <w:sz w:val="22"/>
          <w:lang w:eastAsia="en-US"/>
        </w:rPr>
        <w:t>15.5.2.2.2</w:t>
      </w:r>
      <w:r w:rsidRPr="005C1D56">
        <w:rPr>
          <w:rFonts w:ascii="Arial" w:hAnsi="Arial"/>
          <w:sz w:val="22"/>
          <w:lang w:eastAsia="en-US"/>
        </w:rPr>
        <w:tab/>
        <w:t>Connection failure due to intra-system mobility</w:t>
      </w:r>
      <w:bookmarkEnd w:id="8"/>
      <w:bookmarkEnd w:id="9"/>
      <w:bookmarkEnd w:id="10"/>
      <w:bookmarkEnd w:id="11"/>
    </w:p>
    <w:p w14:paraId="3378F817" w14:textId="77777777" w:rsidR="005C1D56" w:rsidRDefault="005C1D56" w:rsidP="005C1D56">
      <w:r>
        <w:t>One of the functions of Mobility Robustness Optimization is to detect connection failures that occur due to Too Early or Too Late Handovers, or Handover to Wrong Cell. These problems are defined as follows:</w:t>
      </w:r>
    </w:p>
    <w:p w14:paraId="42D25E80" w14:textId="77777777" w:rsidR="005C1D56" w:rsidRDefault="005C1D56" w:rsidP="005C1D56">
      <w:pPr>
        <w:pStyle w:val="B1"/>
      </w:pPr>
      <w:r>
        <w:t>-</w:t>
      </w:r>
      <w:r>
        <w:tab/>
        <w:t>Intra-system Too Late Handover: an RLF occurs after the UE has stayed for a long period of time in the cell; the UE attempts to re-establish the radio link connection in a different cell.</w:t>
      </w:r>
    </w:p>
    <w:p w14:paraId="1B802DAB" w14:textId="77777777" w:rsidR="005C1D56" w:rsidRDefault="005C1D56" w:rsidP="005C1D56">
      <w:pPr>
        <w:pStyle w:val="B1"/>
      </w:pPr>
      <w:r>
        <w:t>-</w:t>
      </w:r>
      <w:r>
        <w:tab/>
        <w:t>Intra-system Too Early Handover: an RLF occurs shortly after a successful handover from a source cell to a target cell or a handover failure occurs during the handover procedure; the UE attempts to re-establish the radio link connection in the source cell.</w:t>
      </w:r>
    </w:p>
    <w:p w14:paraId="1F64B272" w14:textId="77777777" w:rsidR="005C1D56" w:rsidRDefault="005C1D56" w:rsidP="005C1D56">
      <w:pPr>
        <w:pStyle w:val="B1"/>
      </w:pPr>
      <w:r>
        <w:lastRenderedPageBreak/>
        <w:t>-</w:t>
      </w:r>
      <w:r>
        <w:tab/>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751E712A" w14:textId="77777777" w:rsidR="005C1D56" w:rsidRDefault="005C1D56" w:rsidP="005C1D56">
      <w:r>
        <w:t>In the definition above, the "successful handover" refers to the UE state, namely the successful completion of the RA procedure.</w:t>
      </w:r>
    </w:p>
    <w:p w14:paraId="2BE8497A" w14:textId="77777777" w:rsidR="005C1D56" w:rsidRDefault="005C1D56" w:rsidP="005C1D56">
      <w:pPr>
        <w:rPr>
          <w:rFonts w:eastAsiaTheme="minorEastAsia"/>
          <w:lang w:eastAsia="zh-CN"/>
        </w:rPr>
      </w:pPr>
      <w:r>
        <w:rPr>
          <w:rFonts w:hint="eastAsia"/>
        </w:rPr>
        <w:t>In case of LTM cell switch, the "successful handover"</w:t>
      </w:r>
      <w:r>
        <w:t xml:space="preserve"> in the definitions above </w:t>
      </w:r>
      <w:r>
        <w:rPr>
          <w:rFonts w:hint="eastAsia"/>
        </w:rPr>
        <w:t>refers to a successful completion of the RA procedure in case of RACH-based LTM or</w:t>
      </w:r>
      <w:r>
        <w:t xml:space="preserve"> </w:t>
      </w:r>
      <w:r>
        <w:rPr>
          <w:rFonts w:hint="eastAsia"/>
        </w:rPr>
        <w:t xml:space="preserve">the successful reception of </w:t>
      </w:r>
      <w:proofErr w:type="spellStart"/>
      <w:r>
        <w:rPr>
          <w:rFonts w:hint="eastAsia"/>
        </w:rPr>
        <w:t>RRCReconfigurationComplete</w:t>
      </w:r>
      <w:proofErr w:type="spellEnd"/>
      <w:r>
        <w:rPr>
          <w:rFonts w:hint="eastAsia"/>
        </w:rPr>
        <w:t xml:space="preserve"> in case of RACH-less LTM.</w:t>
      </w:r>
    </w:p>
    <w:p w14:paraId="755D889D" w14:textId="76DAA556" w:rsidR="009B7B36" w:rsidRPr="00A732C5" w:rsidRDefault="00A732C5" w:rsidP="005C1D56">
      <w:pPr>
        <w:rPr>
          <w:ins w:id="12" w:author="author" w:date="2024-10-25T15:29:00Z"/>
          <w:rFonts w:eastAsiaTheme="minorEastAsia"/>
          <w:lang w:eastAsia="zh-CN"/>
        </w:rPr>
      </w:pPr>
      <w:ins w:id="13" w:author="Lenovo" w:date="2025-09-23T17:09:00Z" w16du:dateUtc="2025-09-23T09:09:00Z">
        <w:r>
          <w:rPr>
            <w:rFonts w:hint="eastAsia"/>
          </w:rPr>
          <w:t xml:space="preserve">In case of </w:t>
        </w:r>
        <w:r>
          <w:rPr>
            <w:rFonts w:eastAsiaTheme="minorEastAsia" w:hint="eastAsia"/>
            <w:lang w:eastAsia="zh-CN"/>
          </w:rPr>
          <w:t>C</w:t>
        </w:r>
        <w:r>
          <w:rPr>
            <w:rFonts w:hint="eastAsia"/>
          </w:rPr>
          <w:t>LTM, the "successful handover"</w:t>
        </w:r>
        <w:r>
          <w:t xml:space="preserve"> in the definitions above </w:t>
        </w:r>
        <w:r>
          <w:rPr>
            <w:rFonts w:hint="eastAsia"/>
          </w:rPr>
          <w:t xml:space="preserve">refers to a successful completion of the RA procedure in case of RACH-based </w:t>
        </w:r>
        <w:r>
          <w:rPr>
            <w:rFonts w:eastAsiaTheme="minorEastAsia" w:hint="eastAsia"/>
            <w:lang w:eastAsia="zh-CN"/>
          </w:rPr>
          <w:t>C</w:t>
        </w:r>
        <w:r>
          <w:rPr>
            <w:rFonts w:hint="eastAsia"/>
          </w:rPr>
          <w:t>LTM or</w:t>
        </w:r>
        <w:r>
          <w:t xml:space="preserve"> </w:t>
        </w:r>
        <w:r>
          <w:rPr>
            <w:rFonts w:hint="eastAsia"/>
          </w:rPr>
          <w:t xml:space="preserve">the successful reception of </w:t>
        </w:r>
        <w:proofErr w:type="spellStart"/>
        <w:r>
          <w:rPr>
            <w:rFonts w:hint="eastAsia"/>
          </w:rPr>
          <w:t>RRCReconfigurationComplete</w:t>
        </w:r>
        <w:proofErr w:type="spellEnd"/>
        <w:r>
          <w:rPr>
            <w:rFonts w:hint="eastAsia"/>
          </w:rPr>
          <w:t xml:space="preserve"> in case of RACH-less </w:t>
        </w:r>
        <w:r>
          <w:rPr>
            <w:rFonts w:eastAsiaTheme="minorEastAsia" w:hint="eastAsia"/>
            <w:lang w:eastAsia="zh-CN"/>
          </w:rPr>
          <w:t>C</w:t>
        </w:r>
        <w:r>
          <w:rPr>
            <w:rFonts w:hint="eastAsia"/>
          </w:rPr>
          <w:t>LTM.</w:t>
        </w:r>
      </w:ins>
    </w:p>
    <w:p w14:paraId="0957927C" w14:textId="77777777" w:rsidR="005C1D56" w:rsidRDefault="005C1D56" w:rsidP="005C1D56">
      <w:r>
        <w:t>In case of CHO, the Too Late Handover, Too Early Handover and Handover to Wrong Cell in the definition above means Too Late CHO Execution, Too Early CHO Execution and CHO Execution to Wrong Cell.</w:t>
      </w:r>
    </w:p>
    <w:p w14:paraId="7F9B4542" w14:textId="77777777" w:rsidR="005C1D56" w:rsidRDefault="005C1D56" w:rsidP="005C1D56">
      <w:r>
        <w:rPr>
          <w:rFonts w:hint="eastAsia"/>
        </w:rPr>
        <w:t>In case of LTM Cell switch, the Too Late Handover, Too Early Handover and Handover to Wrong Cell in the definition above means Too Late LTM cell switch, Too Early LTM cell switch and LTM cell switch to Wrong Cell.</w:t>
      </w:r>
    </w:p>
    <w:p w14:paraId="02BCE73F" w14:textId="77777777" w:rsidR="005C1D56" w:rsidRDefault="005C1D56" w:rsidP="005C1D56">
      <w:pPr>
        <w:rPr>
          <w:ins w:id="14" w:author="Lenovo" w:date="2025-09-23T17:09:00Z" w16du:dateUtc="2025-09-23T09:09:00Z"/>
          <w:rFonts w:eastAsiaTheme="minorEastAsia"/>
          <w:lang w:eastAsia="zh-CN"/>
        </w:rPr>
      </w:pPr>
      <w:r>
        <w:rPr>
          <w:rFonts w:hint="eastAsia"/>
        </w:rPr>
        <w:t>In case of CHO with candidate SCG(s), the Too Late Handover, Too Early Handover and Handover to Wrong Cell in the definition above means Too Late CHO with candidate SCG(s), Too Early CHO with candidate SCG and CHO Execution to Wrong Cell.</w:t>
      </w:r>
    </w:p>
    <w:p w14:paraId="1CC2A8ED" w14:textId="5D1D1F67" w:rsidR="00C87386" w:rsidRPr="009659D1" w:rsidRDefault="00C87386" w:rsidP="005C1D56">
      <w:pPr>
        <w:rPr>
          <w:rFonts w:eastAsiaTheme="minorEastAsia"/>
          <w:lang w:eastAsia="zh-CN"/>
        </w:rPr>
      </w:pPr>
      <w:ins w:id="15" w:author="Lenovo" w:date="2025-09-23T17:10:00Z" w16du:dateUtc="2025-09-23T09:10:00Z">
        <w:r>
          <w:rPr>
            <w:rFonts w:hint="eastAsia"/>
          </w:rPr>
          <w:t xml:space="preserve">In case of </w:t>
        </w:r>
        <w:r>
          <w:rPr>
            <w:rFonts w:eastAsiaTheme="minorEastAsia" w:hint="eastAsia"/>
            <w:lang w:eastAsia="zh-CN"/>
          </w:rPr>
          <w:t>C</w:t>
        </w:r>
        <w:r>
          <w:rPr>
            <w:rFonts w:hint="eastAsia"/>
          </w:rPr>
          <w:t xml:space="preserve">LTM, the Too Late Handover, Too Early Handover and Handover to Wrong Cell in the definition above means Too Late </w:t>
        </w:r>
        <w:r>
          <w:rPr>
            <w:rFonts w:eastAsiaTheme="minorEastAsia" w:hint="eastAsia"/>
            <w:lang w:eastAsia="zh-CN"/>
          </w:rPr>
          <w:t>C</w:t>
        </w:r>
        <w:r>
          <w:rPr>
            <w:rFonts w:hint="eastAsia"/>
          </w:rPr>
          <w:t xml:space="preserve">LTM, Too Early </w:t>
        </w:r>
        <w:r>
          <w:rPr>
            <w:rFonts w:eastAsiaTheme="minorEastAsia" w:hint="eastAsia"/>
            <w:lang w:eastAsia="zh-CN"/>
          </w:rPr>
          <w:t>C</w:t>
        </w:r>
        <w:r>
          <w:rPr>
            <w:rFonts w:hint="eastAsia"/>
          </w:rPr>
          <w:t xml:space="preserve">LTM and </w:t>
        </w:r>
        <w:r>
          <w:rPr>
            <w:rFonts w:eastAsiaTheme="minorEastAsia" w:hint="eastAsia"/>
            <w:lang w:eastAsia="zh-CN"/>
          </w:rPr>
          <w:t>C</w:t>
        </w:r>
        <w:r>
          <w:rPr>
            <w:rFonts w:hint="eastAsia"/>
          </w:rPr>
          <w:t>LTM to Wrong Cell.</w:t>
        </w:r>
      </w:ins>
    </w:p>
    <w:p w14:paraId="24000F84" w14:textId="77777777" w:rsidR="005C1D56" w:rsidRDefault="005C1D56" w:rsidP="005C1D56">
      <w:pPr>
        <w:rPr>
          <w:b/>
        </w:rPr>
      </w:pPr>
      <w:r>
        <w:rPr>
          <w:b/>
        </w:rPr>
        <w:t>Detection mechanism</w:t>
      </w:r>
    </w:p>
    <w:p w14:paraId="315FF434" w14:textId="77777777" w:rsidR="005C1D56" w:rsidRDefault="005C1D56" w:rsidP="005C1D56">
      <w:r>
        <w:t xml:space="preserve">A failure indication may be initiated after a UE attempts to re-establish the radio link connection at NG-RAN node B after a failure at NG-RAN node A. NG-RAN node 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w:t>
      </w:r>
      <w:proofErr w:type="spellStart"/>
      <w:r>
        <w:t>shortMAC</w:t>
      </w:r>
      <w:proofErr w:type="spellEnd"/>
      <w:r>
        <w:t xml:space="preserve">-I to confirm this identification, by calculating the </w:t>
      </w:r>
      <w:proofErr w:type="spellStart"/>
      <w:r>
        <w:t>shortMAC</w:t>
      </w:r>
      <w:proofErr w:type="spellEnd"/>
      <w:r>
        <w:t>-I and comparing it to the received IE.</w:t>
      </w:r>
    </w:p>
    <w:p w14:paraId="492830AD" w14:textId="77777777" w:rsidR="005C1D56" w:rsidRDefault="005C1D56" w:rsidP="005C1D56">
      <w:r>
        <w:t>A failure indication may also be sent to the node last serving the UE when the NG-RAN node fetches the RLF REPORT from UE by triggering:</w:t>
      </w:r>
    </w:p>
    <w:p w14:paraId="25E0491F" w14:textId="77777777" w:rsidR="005C1D56" w:rsidRDefault="005C1D56" w:rsidP="005C1D56">
      <w:pPr>
        <w:pStyle w:val="B1"/>
      </w:pPr>
      <w:r>
        <w:t>-</w:t>
      </w:r>
      <w:r>
        <w:tab/>
        <w:t xml:space="preserve">The Failure Indication procedure over </w:t>
      </w:r>
      <w:proofErr w:type="spellStart"/>
      <w:proofErr w:type="gramStart"/>
      <w:r>
        <w:t>Xn</w:t>
      </w:r>
      <w:proofErr w:type="spellEnd"/>
      <w:r>
        <w:t>;</w:t>
      </w:r>
      <w:proofErr w:type="gramEnd"/>
    </w:p>
    <w:p w14:paraId="2861EFCC" w14:textId="77777777" w:rsidR="005C1D56" w:rsidRDefault="005C1D56" w:rsidP="005C1D56">
      <w:pPr>
        <w:pStyle w:val="B1"/>
      </w:pPr>
      <w:r>
        <w:t>-</w:t>
      </w:r>
      <w:r>
        <w:tab/>
        <w:t>The Uplink RAN configuration transfer procedure and Downlink RAN configuration transfer procedure over NG.</w:t>
      </w:r>
    </w:p>
    <w:p w14:paraId="50392E2A" w14:textId="77777777" w:rsidR="005C1D56" w:rsidRDefault="005C1D56" w:rsidP="005C1D56">
      <w:r>
        <w:t>The detailed detection mechanisms for too late handover, too early handover and handover to wrong cell are carried out through the following in the NG-RAN node that served the UE before the reported connection failure:</w:t>
      </w:r>
    </w:p>
    <w:p w14:paraId="3CACDEEB" w14:textId="72258AC1" w:rsidR="005C1D56" w:rsidRDefault="005C1D56" w:rsidP="005C1D56">
      <w:pPr>
        <w:pStyle w:val="B1"/>
      </w:pPr>
      <w:r>
        <w:t>-</w:t>
      </w:r>
      <w:r>
        <w:tab/>
        <w:t xml:space="preserve">Intra-system Too Late Handover: there is no recent handover for the UE prior to the connection failure e.g. the UE reported timer is absent or larger than the configured threshold (e.g. </w:t>
      </w:r>
      <w:proofErr w:type="spellStart"/>
      <w:r>
        <w:t>Tstore_UE_cntxt</w:t>
      </w:r>
      <w:proofErr w:type="spellEnd"/>
      <w:r>
        <w:t>), or if CHO/LTM</w:t>
      </w:r>
      <w:ins w:id="16" w:author="Lenovo" w:date="2025-09-23T17:11:00Z" w16du:dateUtc="2025-09-23T09:11:00Z">
        <w:r w:rsidR="005F2BF8">
          <w:rPr>
            <w:rFonts w:eastAsiaTheme="minorEastAsia" w:hint="eastAsia"/>
            <w:lang w:eastAsia="zh-CN"/>
          </w:rPr>
          <w:t>/CLTM</w:t>
        </w:r>
      </w:ins>
      <w:r>
        <w:rPr>
          <w:rFonts w:eastAsia="宋体" w:hint="eastAsia"/>
          <w:lang w:val="en-US" w:eastAsia="zh-CN"/>
        </w:rPr>
        <w:t xml:space="preserve"> </w:t>
      </w:r>
      <w:r>
        <w:rPr>
          <w:rFonts w:hint="eastAsia"/>
        </w:rPr>
        <w:t xml:space="preserve">or CHO with candidate SCG(s) </w:t>
      </w:r>
      <w:r>
        <w:t>is configured but the CHO/LTM</w:t>
      </w:r>
      <w:ins w:id="17" w:author="Lenovo" w:date="2025-09-23T17:11:00Z" w16du:dateUtc="2025-09-23T09:11:00Z">
        <w:r w:rsidR="005F2BF8">
          <w:rPr>
            <w:rFonts w:eastAsiaTheme="minorEastAsia" w:hint="eastAsia"/>
            <w:lang w:eastAsia="zh-CN"/>
          </w:rPr>
          <w:t>/CLTM</w:t>
        </w:r>
      </w:ins>
      <w:r>
        <w:t xml:space="preserve"> execution is not initiated for the UE prior to the connection failure, </w:t>
      </w:r>
      <w:r>
        <w:rPr>
          <w:rFonts w:eastAsia="Arial Unicode MS" w:cstheme="minorBidi"/>
        </w:rPr>
        <w:t xml:space="preserve">e.g. the UE reported timer is absent or larger than the configured threshold (e.g. </w:t>
      </w:r>
      <w:proofErr w:type="spellStart"/>
      <w:r>
        <w:rPr>
          <w:rFonts w:eastAsia="Arial Unicode MS" w:cstheme="minorBidi"/>
        </w:rPr>
        <w:t>Tstore_UE_cntxt</w:t>
      </w:r>
      <w:proofErr w:type="spellEnd"/>
      <w:r>
        <w:rPr>
          <w:rFonts w:eastAsia="Arial Unicode MS" w:cstheme="minorBidi"/>
        </w:rPr>
        <w:t>)</w:t>
      </w:r>
      <w:r>
        <w:t>.</w:t>
      </w:r>
    </w:p>
    <w:p w14:paraId="4EF0B928" w14:textId="1C4EB757" w:rsidR="005C1D56" w:rsidRDefault="005C1D56" w:rsidP="005C1D56">
      <w:pPr>
        <w:pStyle w:val="B1"/>
      </w:pPr>
      <w:r>
        <w:t>-</w:t>
      </w:r>
      <w:r>
        <w:tab/>
        <w:t>Intra-system Too Early Handover: there is a recent handover/LTM cell switch</w:t>
      </w:r>
      <w:bookmarkStart w:id="18" w:name="OLE_LINK21"/>
      <w:ins w:id="19" w:author="Lenovo" w:date="2025-09-23T17:12:00Z" w16du:dateUtc="2025-09-23T09:12:00Z">
        <w:r w:rsidR="005F2BF8">
          <w:rPr>
            <w:rFonts w:eastAsiaTheme="minorEastAsia" w:hint="eastAsia"/>
            <w:lang w:eastAsia="zh-CN"/>
          </w:rPr>
          <w:t>/CLTM cell sw</w:t>
        </w:r>
      </w:ins>
      <w:ins w:id="20" w:author="Lenovo" w:date="2025-09-23T17:13:00Z" w16du:dateUtc="2025-09-23T09:13:00Z">
        <w:r w:rsidR="005F2BF8">
          <w:rPr>
            <w:rFonts w:eastAsiaTheme="minorEastAsia" w:hint="eastAsia"/>
            <w:lang w:eastAsia="zh-CN"/>
          </w:rPr>
          <w:t>itch</w:t>
        </w:r>
      </w:ins>
      <w:bookmarkEnd w:id="18"/>
      <w:r>
        <w:t xml:space="preserve"> for the UE prior to the connection failure e.g. the UE reported timer is smaller than the configured threshold (e.g. </w:t>
      </w:r>
      <w:proofErr w:type="spellStart"/>
      <w:r>
        <w:t>Tstore_UE_cntxt</w:t>
      </w:r>
      <w:proofErr w:type="spellEnd"/>
      <w:r>
        <w:t>), and the first re-establishment attempt cell/the successful re-connect cell/the cell UE attempts LTM</w:t>
      </w:r>
      <w:ins w:id="21" w:author="Lenovo" w:date="2025-09-23T17:13:00Z" w16du:dateUtc="2025-09-23T09:13:00Z">
        <w:r w:rsidR="005F2BF8">
          <w:rPr>
            <w:rFonts w:eastAsiaTheme="minorEastAsia" w:hint="eastAsia"/>
            <w:lang w:eastAsia="zh-CN"/>
          </w:rPr>
          <w:t>/CLTM</w:t>
        </w:r>
      </w:ins>
      <w:r>
        <w:t xml:space="preserve"> recovery is the cell that served the UE at the last handover/LTM</w:t>
      </w:r>
      <w:ins w:id="22" w:author="Lenovo" w:date="2025-09-23T17:13:00Z" w16du:dateUtc="2025-09-23T09:13:00Z">
        <w:r w:rsidR="005F2BF8">
          <w:rPr>
            <w:rFonts w:eastAsiaTheme="minorEastAsia" w:hint="eastAsia"/>
            <w:lang w:eastAsia="zh-CN"/>
          </w:rPr>
          <w:t>/CLTM</w:t>
        </w:r>
      </w:ins>
      <w:r>
        <w:t xml:space="preserve"> initialisation or fall back to the source cell configuration in case of DAPS HO.</w:t>
      </w:r>
    </w:p>
    <w:p w14:paraId="03FC20EE" w14:textId="186FB408" w:rsidR="005C1D56" w:rsidRDefault="005C1D56" w:rsidP="005C1D56">
      <w:pPr>
        <w:pStyle w:val="B1"/>
      </w:pPr>
      <w:r>
        <w:t>-</w:t>
      </w:r>
      <w:r>
        <w:tab/>
        <w:t>Intra-system Handover to Wrong Cell: there is a recent handover/LTM cell switch</w:t>
      </w:r>
      <w:ins w:id="23" w:author="Lenovo" w:date="2025-09-23T17:13:00Z" w16du:dateUtc="2025-09-23T09:13:00Z">
        <w:r w:rsidR="005F2BF8">
          <w:rPr>
            <w:rFonts w:eastAsiaTheme="minorEastAsia" w:hint="eastAsia"/>
            <w:lang w:eastAsia="zh-CN"/>
          </w:rPr>
          <w:t>/CLTM cell switch</w:t>
        </w:r>
      </w:ins>
      <w:r>
        <w:t xml:space="preserve"> for the UE prior to the connection failure e.g. the UE reported timer is smaller than the configured threshold (e.g. </w:t>
      </w:r>
      <w:proofErr w:type="spellStart"/>
      <w:r>
        <w:t>Tstore_UE_cntxt</w:t>
      </w:r>
      <w:proofErr w:type="spellEnd"/>
      <w:r>
        <w:t>), and the first re-establishment attempt cell/ the cell UE attempts to re-connect/the cell UE attempts CHO recovery/the cell UE attempts LTM</w:t>
      </w:r>
      <w:ins w:id="24" w:author="Lenovo" w:date="2025-09-23T17:14:00Z" w16du:dateUtc="2025-09-23T09:14:00Z">
        <w:r w:rsidR="005F2BF8">
          <w:rPr>
            <w:rFonts w:eastAsiaTheme="minorEastAsia" w:hint="eastAsia"/>
            <w:lang w:eastAsia="zh-CN"/>
          </w:rPr>
          <w:t>/CLTM</w:t>
        </w:r>
      </w:ins>
      <w:r>
        <w:t xml:space="preserve"> recovery</w:t>
      </w:r>
      <w:r>
        <w:rPr>
          <w:color w:val="FF0000"/>
        </w:rPr>
        <w:t xml:space="preserve"> </w:t>
      </w:r>
      <w:r>
        <w:t>is neither the cell that served the UE at the last handover/LTM</w:t>
      </w:r>
      <w:ins w:id="25" w:author="Lenovo" w:date="2025-09-23T17:14:00Z" w16du:dateUtc="2025-09-23T09:14:00Z">
        <w:r w:rsidR="005F2BF8">
          <w:rPr>
            <w:rFonts w:eastAsiaTheme="minorEastAsia" w:hint="eastAsia"/>
            <w:lang w:eastAsia="zh-CN"/>
          </w:rPr>
          <w:t>/CLTM</w:t>
        </w:r>
      </w:ins>
      <w:r>
        <w:t xml:space="preserve"> initialisation nor the cell that served the UE where the RLF happened or the cell that the handover/LTM</w:t>
      </w:r>
      <w:ins w:id="26" w:author="Lenovo" w:date="2025-09-23T17:14:00Z" w16du:dateUtc="2025-09-23T09:14:00Z">
        <w:r w:rsidR="005F2BF8">
          <w:rPr>
            <w:rFonts w:eastAsiaTheme="minorEastAsia" w:hint="eastAsia"/>
            <w:lang w:eastAsia="zh-CN"/>
          </w:rPr>
          <w:t>/CLTM</w:t>
        </w:r>
      </w:ins>
      <w:r>
        <w:t xml:space="preserve"> was initialized toward.</w:t>
      </w:r>
    </w:p>
    <w:p w14:paraId="64677C31" w14:textId="1160EB47" w:rsidR="005C1D56" w:rsidRPr="008100B3" w:rsidRDefault="005C1D56">
      <w:pPr>
        <w:rPr>
          <w:rFonts w:eastAsiaTheme="minorEastAsia"/>
          <w:lang w:eastAsia="zh-CN"/>
        </w:rPr>
      </w:pPr>
      <w:r>
        <w:t>The "UE reported timer" above indicates the time elapsed since the last handover initialisation until connection failure or the time elapsed since the CHO/LTM</w:t>
      </w:r>
      <w:ins w:id="27" w:author="Lenovo" w:date="2025-09-23T17:14:00Z" w16du:dateUtc="2025-09-23T09:14:00Z">
        <w:r w:rsidR="005F2BF8">
          <w:rPr>
            <w:rFonts w:eastAsiaTheme="minorEastAsia" w:hint="eastAsia"/>
            <w:lang w:eastAsia="zh-CN"/>
          </w:rPr>
          <w:t>/CLTM</w:t>
        </w:r>
      </w:ins>
      <w:r>
        <w:t xml:space="preserve"> execution until connection failure.</w:t>
      </w:r>
    </w:p>
    <w:sectPr w:rsidR="005C1D56" w:rsidRPr="008100B3"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33F23" w14:textId="77777777" w:rsidR="006E7790" w:rsidRDefault="006E7790" w:rsidP="008C039C">
      <w:pPr>
        <w:spacing w:after="0"/>
      </w:pPr>
      <w:r>
        <w:separator/>
      </w:r>
    </w:p>
  </w:endnote>
  <w:endnote w:type="continuationSeparator" w:id="0">
    <w:p w14:paraId="5863F590" w14:textId="77777777" w:rsidR="006E7790" w:rsidRDefault="006E7790" w:rsidP="008C039C">
      <w:pPr>
        <w:spacing w:after="0"/>
      </w:pPr>
      <w:r>
        <w:continuationSeparator/>
      </w:r>
    </w:p>
  </w:endnote>
  <w:endnote w:type="continuationNotice" w:id="1">
    <w:p w14:paraId="12AF010A" w14:textId="77777777" w:rsidR="006E7790" w:rsidRDefault="006E77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59B28" w14:textId="77777777" w:rsidR="006E7790" w:rsidRDefault="006E7790" w:rsidP="008C039C">
      <w:pPr>
        <w:spacing w:after="0"/>
      </w:pPr>
      <w:r>
        <w:separator/>
      </w:r>
    </w:p>
  </w:footnote>
  <w:footnote w:type="continuationSeparator" w:id="0">
    <w:p w14:paraId="18E14DC4" w14:textId="77777777" w:rsidR="006E7790" w:rsidRDefault="006E7790" w:rsidP="008C039C">
      <w:pPr>
        <w:spacing w:after="0"/>
      </w:pPr>
      <w:r>
        <w:continuationSeparator/>
      </w:r>
    </w:p>
  </w:footnote>
  <w:footnote w:type="continuationNotice" w:id="1">
    <w:p w14:paraId="0B3E53DA" w14:textId="77777777" w:rsidR="006E7790" w:rsidRDefault="006E779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A6204AF"/>
    <w:multiLevelType w:val="hybridMultilevel"/>
    <w:tmpl w:val="D7AC7DA6"/>
    <w:lvl w:ilvl="0" w:tplc="3A98275A">
      <w:start w:val="1"/>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FCF2974"/>
    <w:multiLevelType w:val="hybridMultilevel"/>
    <w:tmpl w:val="F118A632"/>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1AE62B1C"/>
    <w:multiLevelType w:val="hybridMultilevel"/>
    <w:tmpl w:val="0C1E2922"/>
    <w:lvl w:ilvl="0" w:tplc="21B81AC4">
      <w:start w:val="8"/>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22920189"/>
    <w:multiLevelType w:val="multilevel"/>
    <w:tmpl w:val="3B742D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07533E7"/>
    <w:multiLevelType w:val="hybridMultilevel"/>
    <w:tmpl w:val="DB6674CE"/>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33F5033B"/>
    <w:multiLevelType w:val="hybridMultilevel"/>
    <w:tmpl w:val="25882530"/>
    <w:lvl w:ilvl="0" w:tplc="CAD84DF0">
      <w:start w:val="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DD080A"/>
    <w:multiLevelType w:val="hybridMultilevel"/>
    <w:tmpl w:val="14FC54CE"/>
    <w:lvl w:ilvl="0" w:tplc="3A98275A">
      <w:start w:val="1"/>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7ED4AA6"/>
    <w:multiLevelType w:val="hybridMultilevel"/>
    <w:tmpl w:val="11E04680"/>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9"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7E7C55"/>
    <w:multiLevelType w:val="multilevel"/>
    <w:tmpl w:val="3BE882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D642DAE"/>
    <w:multiLevelType w:val="hybridMultilevel"/>
    <w:tmpl w:val="3DEA9500"/>
    <w:lvl w:ilvl="0" w:tplc="99445496">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DC41EC3"/>
    <w:multiLevelType w:val="hybridMultilevel"/>
    <w:tmpl w:val="B06EEDD4"/>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E1C5DFB"/>
    <w:multiLevelType w:val="hybridMultilevel"/>
    <w:tmpl w:val="4FD613D8"/>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FC57129"/>
    <w:multiLevelType w:val="hybridMultilevel"/>
    <w:tmpl w:val="EE585988"/>
    <w:lvl w:ilvl="0" w:tplc="3A98275A">
      <w:start w:val="1"/>
      <w:numFmt w:val="bullet"/>
      <w:lvlText w:val="-"/>
      <w:lvlJc w:val="left"/>
      <w:pPr>
        <w:ind w:left="440" w:hanging="440"/>
      </w:pPr>
      <w:rPr>
        <w:rFonts w:ascii="Calibri" w:eastAsiaTheme="minorHAnsi"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3541397"/>
    <w:multiLevelType w:val="hybridMultilevel"/>
    <w:tmpl w:val="5A5E19F6"/>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BA34233"/>
    <w:multiLevelType w:val="hybridMultilevel"/>
    <w:tmpl w:val="C8109D26"/>
    <w:lvl w:ilvl="0" w:tplc="21B81AC4">
      <w:start w:val="8"/>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D4D1D83"/>
    <w:multiLevelType w:val="hybridMultilevel"/>
    <w:tmpl w:val="E5323EA6"/>
    <w:lvl w:ilvl="0" w:tplc="3A98275A">
      <w:start w:val="1"/>
      <w:numFmt w:val="bullet"/>
      <w:lvlText w:val="-"/>
      <w:lvlJc w:val="left"/>
      <w:pPr>
        <w:ind w:left="440" w:hanging="440"/>
      </w:pPr>
      <w:rPr>
        <w:rFonts w:ascii="Calibri" w:eastAsiaTheme="minorHAnsi"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03E763E"/>
    <w:multiLevelType w:val="hybridMultilevel"/>
    <w:tmpl w:val="E9A28944"/>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12F1466"/>
    <w:multiLevelType w:val="hybridMultilevel"/>
    <w:tmpl w:val="8EEC7FEC"/>
    <w:lvl w:ilvl="0" w:tplc="3A98275A">
      <w:start w:val="1"/>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33"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9826FC5"/>
    <w:multiLevelType w:val="hybridMultilevel"/>
    <w:tmpl w:val="2EE08CE8"/>
    <w:lvl w:ilvl="0" w:tplc="99445496">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6"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8262190"/>
    <w:multiLevelType w:val="hybridMultilevel"/>
    <w:tmpl w:val="A22016B4"/>
    <w:lvl w:ilvl="0" w:tplc="3A98275A">
      <w:start w:val="1"/>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F617160"/>
    <w:multiLevelType w:val="hybridMultilevel"/>
    <w:tmpl w:val="86C4B280"/>
    <w:lvl w:ilvl="0" w:tplc="3A98275A">
      <w:start w:val="1"/>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37136710">
    <w:abstractNumId w:val="18"/>
  </w:num>
  <w:num w:numId="2" w16cid:durableId="379789524">
    <w:abstractNumId w:val="18"/>
    <w:lvlOverride w:ilvl="0">
      <w:startOverride w:val="1"/>
    </w:lvlOverride>
  </w:num>
  <w:num w:numId="3" w16cid:durableId="1621955300">
    <w:abstractNumId w:val="13"/>
  </w:num>
  <w:num w:numId="4" w16cid:durableId="749693495">
    <w:abstractNumId w:val="32"/>
  </w:num>
  <w:num w:numId="5" w16cid:durableId="653722731">
    <w:abstractNumId w:val="34"/>
  </w:num>
  <w:num w:numId="6" w16cid:durableId="2141027854">
    <w:abstractNumId w:val="6"/>
  </w:num>
  <w:num w:numId="7" w16cid:durableId="220024488">
    <w:abstractNumId w:val="10"/>
  </w:num>
  <w:num w:numId="8" w16cid:durableId="190842246">
    <w:abstractNumId w:val="33"/>
  </w:num>
  <w:num w:numId="9" w16cid:durableId="1695112668">
    <w:abstractNumId w:val="15"/>
  </w:num>
  <w:num w:numId="10" w16cid:durableId="877552319">
    <w:abstractNumId w:val="2"/>
  </w:num>
  <w:num w:numId="11" w16cid:durableId="604771662">
    <w:abstractNumId w:val="20"/>
  </w:num>
  <w:num w:numId="12" w16cid:durableId="577596756">
    <w:abstractNumId w:val="8"/>
  </w:num>
  <w:num w:numId="13" w16cid:durableId="65726929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455492459">
    <w:abstractNumId w:val="3"/>
  </w:num>
  <w:num w:numId="15" w16cid:durableId="579294403">
    <w:abstractNumId w:val="0"/>
  </w:num>
  <w:num w:numId="16" w16cid:durableId="570390157">
    <w:abstractNumId w:val="26"/>
  </w:num>
  <w:num w:numId="17" w16cid:durableId="309553663">
    <w:abstractNumId w:val="1"/>
  </w:num>
  <w:num w:numId="18" w16cid:durableId="970020265">
    <w:abstractNumId w:val="11"/>
  </w:num>
  <w:num w:numId="19" w16cid:durableId="1546941017">
    <w:abstractNumId w:val="36"/>
  </w:num>
  <w:num w:numId="20" w16cid:durableId="2071489401">
    <w:abstractNumId w:val="17"/>
  </w:num>
  <w:num w:numId="21" w16cid:durableId="1369720878">
    <w:abstractNumId w:val="12"/>
  </w:num>
  <w:num w:numId="22" w16cid:durableId="310528313">
    <w:abstractNumId w:val="30"/>
  </w:num>
  <w:num w:numId="23" w16cid:durableId="795410775">
    <w:abstractNumId w:val="5"/>
  </w:num>
  <w:num w:numId="24" w16cid:durableId="1885872302">
    <w:abstractNumId w:val="35"/>
  </w:num>
  <w:num w:numId="25" w16cid:durableId="1022051884">
    <w:abstractNumId w:val="22"/>
  </w:num>
  <w:num w:numId="26" w16cid:durableId="308443546">
    <w:abstractNumId w:val="14"/>
  </w:num>
  <w:num w:numId="27" w16cid:durableId="1064722823">
    <w:abstractNumId w:val="23"/>
  </w:num>
  <w:num w:numId="28" w16cid:durableId="861747736">
    <w:abstractNumId w:val="37"/>
  </w:num>
  <w:num w:numId="29" w16cid:durableId="1322155596">
    <w:abstractNumId w:val="37"/>
  </w:num>
  <w:num w:numId="30" w16cid:durableId="1516917901">
    <w:abstractNumId w:val="37"/>
  </w:num>
  <w:num w:numId="31" w16cid:durableId="1210800562">
    <w:abstractNumId w:val="24"/>
  </w:num>
  <w:num w:numId="32" w16cid:durableId="594749609">
    <w:abstractNumId w:val="21"/>
  </w:num>
  <w:num w:numId="33" w16cid:durableId="413665333">
    <w:abstractNumId w:val="9"/>
  </w:num>
  <w:num w:numId="34" w16cid:durableId="1380589821">
    <w:abstractNumId w:val="25"/>
  </w:num>
  <w:num w:numId="35" w16cid:durableId="1462579724">
    <w:abstractNumId w:val="16"/>
  </w:num>
  <w:num w:numId="36" w16cid:durableId="884759223">
    <w:abstractNumId w:val="31"/>
  </w:num>
  <w:num w:numId="37" w16cid:durableId="575431908">
    <w:abstractNumId w:val="29"/>
  </w:num>
  <w:num w:numId="38" w16cid:durableId="423645199">
    <w:abstractNumId w:val="7"/>
  </w:num>
  <w:num w:numId="39" w16cid:durableId="2061587421">
    <w:abstractNumId w:val="4"/>
  </w:num>
  <w:num w:numId="40" w16cid:durableId="1767261404">
    <w:abstractNumId w:val="39"/>
  </w:num>
  <w:num w:numId="41" w16cid:durableId="817501915">
    <w:abstractNumId w:val="38"/>
  </w:num>
  <w:num w:numId="42" w16cid:durableId="457184732">
    <w:abstractNumId w:val="27"/>
  </w:num>
  <w:num w:numId="43" w16cid:durableId="97309710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4FC"/>
    <w:rsid w:val="00000764"/>
    <w:rsid w:val="00000CAD"/>
    <w:rsid w:val="00001988"/>
    <w:rsid w:val="00001BE4"/>
    <w:rsid w:val="000037B1"/>
    <w:rsid w:val="00005370"/>
    <w:rsid w:val="0000579D"/>
    <w:rsid w:val="00006808"/>
    <w:rsid w:val="00006E71"/>
    <w:rsid w:val="00007268"/>
    <w:rsid w:val="000107BB"/>
    <w:rsid w:val="00010A3D"/>
    <w:rsid w:val="000119C1"/>
    <w:rsid w:val="00011D51"/>
    <w:rsid w:val="00011F56"/>
    <w:rsid w:val="0001407E"/>
    <w:rsid w:val="00014557"/>
    <w:rsid w:val="000151A2"/>
    <w:rsid w:val="000156F5"/>
    <w:rsid w:val="00020EA2"/>
    <w:rsid w:val="00022E04"/>
    <w:rsid w:val="000233A4"/>
    <w:rsid w:val="000241DC"/>
    <w:rsid w:val="00025747"/>
    <w:rsid w:val="00026D71"/>
    <w:rsid w:val="00032D9E"/>
    <w:rsid w:val="00033ADF"/>
    <w:rsid w:val="00033CEE"/>
    <w:rsid w:val="0003415C"/>
    <w:rsid w:val="00034476"/>
    <w:rsid w:val="00037821"/>
    <w:rsid w:val="00040CCB"/>
    <w:rsid w:val="00042096"/>
    <w:rsid w:val="00042649"/>
    <w:rsid w:val="00042CA3"/>
    <w:rsid w:val="0004369A"/>
    <w:rsid w:val="0004460D"/>
    <w:rsid w:val="00046905"/>
    <w:rsid w:val="00047F0A"/>
    <w:rsid w:val="00050FC6"/>
    <w:rsid w:val="000515A8"/>
    <w:rsid w:val="0005541B"/>
    <w:rsid w:val="00056406"/>
    <w:rsid w:val="00056A1F"/>
    <w:rsid w:val="000600FC"/>
    <w:rsid w:val="00060D18"/>
    <w:rsid w:val="000619F9"/>
    <w:rsid w:val="00063626"/>
    <w:rsid w:val="00065AC5"/>
    <w:rsid w:val="00066C74"/>
    <w:rsid w:val="00067ACC"/>
    <w:rsid w:val="00067EC4"/>
    <w:rsid w:val="000702E7"/>
    <w:rsid w:val="00070380"/>
    <w:rsid w:val="00070945"/>
    <w:rsid w:val="0007222B"/>
    <w:rsid w:val="0007558B"/>
    <w:rsid w:val="00075CC3"/>
    <w:rsid w:val="00076080"/>
    <w:rsid w:val="000762C3"/>
    <w:rsid w:val="000767EF"/>
    <w:rsid w:val="0007770E"/>
    <w:rsid w:val="00077A19"/>
    <w:rsid w:val="00083025"/>
    <w:rsid w:val="000836B6"/>
    <w:rsid w:val="000838B9"/>
    <w:rsid w:val="00083B1C"/>
    <w:rsid w:val="00087285"/>
    <w:rsid w:val="00090A1E"/>
    <w:rsid w:val="00090AB7"/>
    <w:rsid w:val="00090C22"/>
    <w:rsid w:val="00091841"/>
    <w:rsid w:val="000946BC"/>
    <w:rsid w:val="00094AFB"/>
    <w:rsid w:val="00094E42"/>
    <w:rsid w:val="00095A80"/>
    <w:rsid w:val="00096496"/>
    <w:rsid w:val="00096718"/>
    <w:rsid w:val="00096B60"/>
    <w:rsid w:val="000978F6"/>
    <w:rsid w:val="000A0292"/>
    <w:rsid w:val="000A0558"/>
    <w:rsid w:val="000A0A12"/>
    <w:rsid w:val="000A1B35"/>
    <w:rsid w:val="000A1BFA"/>
    <w:rsid w:val="000A20E9"/>
    <w:rsid w:val="000A2680"/>
    <w:rsid w:val="000A2870"/>
    <w:rsid w:val="000A2EE5"/>
    <w:rsid w:val="000A389B"/>
    <w:rsid w:val="000A461D"/>
    <w:rsid w:val="000A4AD6"/>
    <w:rsid w:val="000A61F8"/>
    <w:rsid w:val="000A6E86"/>
    <w:rsid w:val="000A7BAB"/>
    <w:rsid w:val="000B3166"/>
    <w:rsid w:val="000B42C1"/>
    <w:rsid w:val="000B449A"/>
    <w:rsid w:val="000B455D"/>
    <w:rsid w:val="000B4EF9"/>
    <w:rsid w:val="000B5A12"/>
    <w:rsid w:val="000B6037"/>
    <w:rsid w:val="000B66C0"/>
    <w:rsid w:val="000B7183"/>
    <w:rsid w:val="000B72B7"/>
    <w:rsid w:val="000B761E"/>
    <w:rsid w:val="000B76C0"/>
    <w:rsid w:val="000B78B6"/>
    <w:rsid w:val="000B7F7F"/>
    <w:rsid w:val="000C0386"/>
    <w:rsid w:val="000C0906"/>
    <w:rsid w:val="000C0C55"/>
    <w:rsid w:val="000C16BB"/>
    <w:rsid w:val="000C1B06"/>
    <w:rsid w:val="000C2104"/>
    <w:rsid w:val="000C2424"/>
    <w:rsid w:val="000C28EA"/>
    <w:rsid w:val="000C43E2"/>
    <w:rsid w:val="000C4BF2"/>
    <w:rsid w:val="000C5B65"/>
    <w:rsid w:val="000C7CDB"/>
    <w:rsid w:val="000D0D0F"/>
    <w:rsid w:val="000D1255"/>
    <w:rsid w:val="000D2A4A"/>
    <w:rsid w:val="000D2EAE"/>
    <w:rsid w:val="000D33BB"/>
    <w:rsid w:val="000D43C9"/>
    <w:rsid w:val="000D5351"/>
    <w:rsid w:val="000D57EC"/>
    <w:rsid w:val="000D5F24"/>
    <w:rsid w:val="000D6F04"/>
    <w:rsid w:val="000E1C20"/>
    <w:rsid w:val="000E3908"/>
    <w:rsid w:val="000E49DD"/>
    <w:rsid w:val="000E49EA"/>
    <w:rsid w:val="000E5406"/>
    <w:rsid w:val="000F01CE"/>
    <w:rsid w:val="000F0A4A"/>
    <w:rsid w:val="000F1AF4"/>
    <w:rsid w:val="000F2883"/>
    <w:rsid w:val="000F43BC"/>
    <w:rsid w:val="000F4930"/>
    <w:rsid w:val="000F4E7C"/>
    <w:rsid w:val="000F50D5"/>
    <w:rsid w:val="000F5158"/>
    <w:rsid w:val="000F5BA3"/>
    <w:rsid w:val="000F625A"/>
    <w:rsid w:val="000F67FE"/>
    <w:rsid w:val="000F7FD3"/>
    <w:rsid w:val="001012A0"/>
    <w:rsid w:val="00102CC7"/>
    <w:rsid w:val="001037AA"/>
    <w:rsid w:val="00103E31"/>
    <w:rsid w:val="00104527"/>
    <w:rsid w:val="00105163"/>
    <w:rsid w:val="001058EB"/>
    <w:rsid w:val="00105DA5"/>
    <w:rsid w:val="001067B3"/>
    <w:rsid w:val="001069B8"/>
    <w:rsid w:val="0011026F"/>
    <w:rsid w:val="00111043"/>
    <w:rsid w:val="001126C1"/>
    <w:rsid w:val="001139B2"/>
    <w:rsid w:val="0011424B"/>
    <w:rsid w:val="001155BF"/>
    <w:rsid w:val="00121056"/>
    <w:rsid w:val="001211D5"/>
    <w:rsid w:val="00121B55"/>
    <w:rsid w:val="001223BD"/>
    <w:rsid w:val="00122808"/>
    <w:rsid w:val="001241B1"/>
    <w:rsid w:val="001241BB"/>
    <w:rsid w:val="001259E6"/>
    <w:rsid w:val="00126599"/>
    <w:rsid w:val="001268DA"/>
    <w:rsid w:val="00127333"/>
    <w:rsid w:val="00127448"/>
    <w:rsid w:val="00127A78"/>
    <w:rsid w:val="00131238"/>
    <w:rsid w:val="00131A8B"/>
    <w:rsid w:val="00131DAB"/>
    <w:rsid w:val="00132412"/>
    <w:rsid w:val="0013326E"/>
    <w:rsid w:val="00134168"/>
    <w:rsid w:val="00134359"/>
    <w:rsid w:val="00136973"/>
    <w:rsid w:val="00141476"/>
    <w:rsid w:val="00141DCC"/>
    <w:rsid w:val="00142DD2"/>
    <w:rsid w:val="00143AE7"/>
    <w:rsid w:val="0014680C"/>
    <w:rsid w:val="00146DC5"/>
    <w:rsid w:val="001503E6"/>
    <w:rsid w:val="00150E59"/>
    <w:rsid w:val="00151503"/>
    <w:rsid w:val="00151B0A"/>
    <w:rsid w:val="001520F2"/>
    <w:rsid w:val="00152368"/>
    <w:rsid w:val="001531B7"/>
    <w:rsid w:val="0015376C"/>
    <w:rsid w:val="00154CA6"/>
    <w:rsid w:val="00154DC6"/>
    <w:rsid w:val="00155BAA"/>
    <w:rsid w:val="00155EB8"/>
    <w:rsid w:val="00156375"/>
    <w:rsid w:val="0015689D"/>
    <w:rsid w:val="001607DF"/>
    <w:rsid w:val="00164B65"/>
    <w:rsid w:val="00164D58"/>
    <w:rsid w:val="00164FA8"/>
    <w:rsid w:val="001657D5"/>
    <w:rsid w:val="001658BE"/>
    <w:rsid w:val="00165C8F"/>
    <w:rsid w:val="001666E1"/>
    <w:rsid w:val="00166BEF"/>
    <w:rsid w:val="00170636"/>
    <w:rsid w:val="00170928"/>
    <w:rsid w:val="001727E2"/>
    <w:rsid w:val="00172BE0"/>
    <w:rsid w:val="00172F36"/>
    <w:rsid w:val="00173598"/>
    <w:rsid w:val="001739A6"/>
    <w:rsid w:val="00174575"/>
    <w:rsid w:val="00175F03"/>
    <w:rsid w:val="00176E90"/>
    <w:rsid w:val="00177038"/>
    <w:rsid w:val="001811F5"/>
    <w:rsid w:val="00181808"/>
    <w:rsid w:val="00181A96"/>
    <w:rsid w:val="00181D53"/>
    <w:rsid w:val="0018340D"/>
    <w:rsid w:val="001835FD"/>
    <w:rsid w:val="0018389A"/>
    <w:rsid w:val="0018443C"/>
    <w:rsid w:val="00184A74"/>
    <w:rsid w:val="00185CA9"/>
    <w:rsid w:val="001860CF"/>
    <w:rsid w:val="00186C80"/>
    <w:rsid w:val="00186FEE"/>
    <w:rsid w:val="0018746B"/>
    <w:rsid w:val="0018754C"/>
    <w:rsid w:val="0019037F"/>
    <w:rsid w:val="00191296"/>
    <w:rsid w:val="00192E25"/>
    <w:rsid w:val="0019479D"/>
    <w:rsid w:val="0019520B"/>
    <w:rsid w:val="00195791"/>
    <w:rsid w:val="001964EB"/>
    <w:rsid w:val="0019671B"/>
    <w:rsid w:val="00196B76"/>
    <w:rsid w:val="00196BBA"/>
    <w:rsid w:val="00196D93"/>
    <w:rsid w:val="0019794D"/>
    <w:rsid w:val="00197BD0"/>
    <w:rsid w:val="001A2A6B"/>
    <w:rsid w:val="001A3CEF"/>
    <w:rsid w:val="001A3E7B"/>
    <w:rsid w:val="001A57A0"/>
    <w:rsid w:val="001A57DB"/>
    <w:rsid w:val="001A6375"/>
    <w:rsid w:val="001A66D9"/>
    <w:rsid w:val="001A69C4"/>
    <w:rsid w:val="001A69FB"/>
    <w:rsid w:val="001A7B46"/>
    <w:rsid w:val="001B1628"/>
    <w:rsid w:val="001B1BB2"/>
    <w:rsid w:val="001B2E48"/>
    <w:rsid w:val="001B3895"/>
    <w:rsid w:val="001B47C3"/>
    <w:rsid w:val="001B5210"/>
    <w:rsid w:val="001B5554"/>
    <w:rsid w:val="001B57C9"/>
    <w:rsid w:val="001B5993"/>
    <w:rsid w:val="001B6F29"/>
    <w:rsid w:val="001C0184"/>
    <w:rsid w:val="001C2453"/>
    <w:rsid w:val="001C3345"/>
    <w:rsid w:val="001C3FF4"/>
    <w:rsid w:val="001C45C6"/>
    <w:rsid w:val="001C5FDD"/>
    <w:rsid w:val="001C79D9"/>
    <w:rsid w:val="001D019A"/>
    <w:rsid w:val="001D10BE"/>
    <w:rsid w:val="001D18D0"/>
    <w:rsid w:val="001D1943"/>
    <w:rsid w:val="001D196C"/>
    <w:rsid w:val="001D2EF2"/>
    <w:rsid w:val="001D3F85"/>
    <w:rsid w:val="001D442F"/>
    <w:rsid w:val="001D472D"/>
    <w:rsid w:val="001D49A6"/>
    <w:rsid w:val="001D5398"/>
    <w:rsid w:val="001D659B"/>
    <w:rsid w:val="001D6CB9"/>
    <w:rsid w:val="001D7329"/>
    <w:rsid w:val="001D732A"/>
    <w:rsid w:val="001E005C"/>
    <w:rsid w:val="001E27D8"/>
    <w:rsid w:val="001E2A9A"/>
    <w:rsid w:val="001E69E7"/>
    <w:rsid w:val="001E6B5D"/>
    <w:rsid w:val="001E7252"/>
    <w:rsid w:val="001F0859"/>
    <w:rsid w:val="001F0B51"/>
    <w:rsid w:val="001F1596"/>
    <w:rsid w:val="001F1695"/>
    <w:rsid w:val="001F1D3F"/>
    <w:rsid w:val="001F21E1"/>
    <w:rsid w:val="001F271F"/>
    <w:rsid w:val="001F2BFB"/>
    <w:rsid w:val="001F31A6"/>
    <w:rsid w:val="001F3C72"/>
    <w:rsid w:val="001F4452"/>
    <w:rsid w:val="001F4C45"/>
    <w:rsid w:val="001F52E6"/>
    <w:rsid w:val="001F6255"/>
    <w:rsid w:val="001F6934"/>
    <w:rsid w:val="001F6C3F"/>
    <w:rsid w:val="001F72E4"/>
    <w:rsid w:val="00201111"/>
    <w:rsid w:val="00201E5E"/>
    <w:rsid w:val="0020295C"/>
    <w:rsid w:val="0020537D"/>
    <w:rsid w:val="00205522"/>
    <w:rsid w:val="00205F4F"/>
    <w:rsid w:val="0020697B"/>
    <w:rsid w:val="00207ABE"/>
    <w:rsid w:val="00210C96"/>
    <w:rsid w:val="00212245"/>
    <w:rsid w:val="00212E5A"/>
    <w:rsid w:val="002135BE"/>
    <w:rsid w:val="00213748"/>
    <w:rsid w:val="00214274"/>
    <w:rsid w:val="0021442E"/>
    <w:rsid w:val="00215EA8"/>
    <w:rsid w:val="0021646A"/>
    <w:rsid w:val="0021677D"/>
    <w:rsid w:val="0021690D"/>
    <w:rsid w:val="002170BF"/>
    <w:rsid w:val="00217C33"/>
    <w:rsid w:val="002200D0"/>
    <w:rsid w:val="00220E16"/>
    <w:rsid w:val="00224269"/>
    <w:rsid w:val="00224329"/>
    <w:rsid w:val="00224791"/>
    <w:rsid w:val="00226F57"/>
    <w:rsid w:val="002300A5"/>
    <w:rsid w:val="002306C4"/>
    <w:rsid w:val="00230F5F"/>
    <w:rsid w:val="00230F87"/>
    <w:rsid w:val="00231DFB"/>
    <w:rsid w:val="00233070"/>
    <w:rsid w:val="00234B1B"/>
    <w:rsid w:val="00234DDB"/>
    <w:rsid w:val="00234DE7"/>
    <w:rsid w:val="00235166"/>
    <w:rsid w:val="00236473"/>
    <w:rsid w:val="00236560"/>
    <w:rsid w:val="00237218"/>
    <w:rsid w:val="00237E24"/>
    <w:rsid w:val="00237F35"/>
    <w:rsid w:val="00241040"/>
    <w:rsid w:val="00241F32"/>
    <w:rsid w:val="00242AF7"/>
    <w:rsid w:val="00243447"/>
    <w:rsid w:val="00244B06"/>
    <w:rsid w:val="00247386"/>
    <w:rsid w:val="0024786C"/>
    <w:rsid w:val="002478B8"/>
    <w:rsid w:val="00247988"/>
    <w:rsid w:val="002501A4"/>
    <w:rsid w:val="00250A8D"/>
    <w:rsid w:val="00250B95"/>
    <w:rsid w:val="00251375"/>
    <w:rsid w:val="002516D9"/>
    <w:rsid w:val="00251A51"/>
    <w:rsid w:val="00251E66"/>
    <w:rsid w:val="00252EEC"/>
    <w:rsid w:val="0025419B"/>
    <w:rsid w:val="00254DA7"/>
    <w:rsid w:val="002575A4"/>
    <w:rsid w:val="00257C27"/>
    <w:rsid w:val="00262016"/>
    <w:rsid w:val="002631E3"/>
    <w:rsid w:val="00263AD5"/>
    <w:rsid w:val="00265458"/>
    <w:rsid w:val="002654DE"/>
    <w:rsid w:val="00265A86"/>
    <w:rsid w:val="00266CBE"/>
    <w:rsid w:val="00267545"/>
    <w:rsid w:val="0027158F"/>
    <w:rsid w:val="00273420"/>
    <w:rsid w:val="00274126"/>
    <w:rsid w:val="0027442D"/>
    <w:rsid w:val="0027453D"/>
    <w:rsid w:val="002764B1"/>
    <w:rsid w:val="00280F08"/>
    <w:rsid w:val="00282501"/>
    <w:rsid w:val="00282DFD"/>
    <w:rsid w:val="00283CCF"/>
    <w:rsid w:val="00285CDF"/>
    <w:rsid w:val="00285D89"/>
    <w:rsid w:val="00287758"/>
    <w:rsid w:val="002877BD"/>
    <w:rsid w:val="00290027"/>
    <w:rsid w:val="00291691"/>
    <w:rsid w:val="0029391A"/>
    <w:rsid w:val="0029469D"/>
    <w:rsid w:val="00295128"/>
    <w:rsid w:val="00295B5E"/>
    <w:rsid w:val="0029673B"/>
    <w:rsid w:val="00297C98"/>
    <w:rsid w:val="002A07D6"/>
    <w:rsid w:val="002A17B5"/>
    <w:rsid w:val="002A2DD1"/>
    <w:rsid w:val="002A3756"/>
    <w:rsid w:val="002A3BC1"/>
    <w:rsid w:val="002A5E50"/>
    <w:rsid w:val="002A6454"/>
    <w:rsid w:val="002A65F3"/>
    <w:rsid w:val="002A6A1C"/>
    <w:rsid w:val="002A7869"/>
    <w:rsid w:val="002B1AE1"/>
    <w:rsid w:val="002B1F53"/>
    <w:rsid w:val="002B2A09"/>
    <w:rsid w:val="002B345D"/>
    <w:rsid w:val="002B41FF"/>
    <w:rsid w:val="002B4D33"/>
    <w:rsid w:val="002B5F8B"/>
    <w:rsid w:val="002B6286"/>
    <w:rsid w:val="002C06CF"/>
    <w:rsid w:val="002C0A24"/>
    <w:rsid w:val="002C2094"/>
    <w:rsid w:val="002C3F3D"/>
    <w:rsid w:val="002C42B8"/>
    <w:rsid w:val="002C44E1"/>
    <w:rsid w:val="002C5F2D"/>
    <w:rsid w:val="002C68E0"/>
    <w:rsid w:val="002C7C0C"/>
    <w:rsid w:val="002C7C49"/>
    <w:rsid w:val="002D0865"/>
    <w:rsid w:val="002D0B5B"/>
    <w:rsid w:val="002D4F0C"/>
    <w:rsid w:val="002D5AF8"/>
    <w:rsid w:val="002D6330"/>
    <w:rsid w:val="002DF0C1"/>
    <w:rsid w:val="002E0440"/>
    <w:rsid w:val="002E080C"/>
    <w:rsid w:val="002E14FA"/>
    <w:rsid w:val="002E1545"/>
    <w:rsid w:val="002E1F02"/>
    <w:rsid w:val="002E2B32"/>
    <w:rsid w:val="002E4BCB"/>
    <w:rsid w:val="002E64E3"/>
    <w:rsid w:val="002F249F"/>
    <w:rsid w:val="002F29C0"/>
    <w:rsid w:val="002F2E98"/>
    <w:rsid w:val="002F5B89"/>
    <w:rsid w:val="002F6E25"/>
    <w:rsid w:val="002F6F13"/>
    <w:rsid w:val="0030053D"/>
    <w:rsid w:val="003005D3"/>
    <w:rsid w:val="00302433"/>
    <w:rsid w:val="00302B31"/>
    <w:rsid w:val="00302D41"/>
    <w:rsid w:val="003038EF"/>
    <w:rsid w:val="00303D7B"/>
    <w:rsid w:val="003042F8"/>
    <w:rsid w:val="0030434D"/>
    <w:rsid w:val="0030496A"/>
    <w:rsid w:val="00305624"/>
    <w:rsid w:val="00306472"/>
    <w:rsid w:val="00307326"/>
    <w:rsid w:val="00307794"/>
    <w:rsid w:val="00310A41"/>
    <w:rsid w:val="00310A85"/>
    <w:rsid w:val="003124D7"/>
    <w:rsid w:val="003125AC"/>
    <w:rsid w:val="00312936"/>
    <w:rsid w:val="00313636"/>
    <w:rsid w:val="00314207"/>
    <w:rsid w:val="00315130"/>
    <w:rsid w:val="00315E11"/>
    <w:rsid w:val="0031644C"/>
    <w:rsid w:val="00316E48"/>
    <w:rsid w:val="00317B8B"/>
    <w:rsid w:val="0032065C"/>
    <w:rsid w:val="003214EF"/>
    <w:rsid w:val="003225FA"/>
    <w:rsid w:val="00323DD5"/>
    <w:rsid w:val="00324247"/>
    <w:rsid w:val="00324E50"/>
    <w:rsid w:val="003252BD"/>
    <w:rsid w:val="00325446"/>
    <w:rsid w:val="003262E4"/>
    <w:rsid w:val="003279FF"/>
    <w:rsid w:val="0033128A"/>
    <w:rsid w:val="00331955"/>
    <w:rsid w:val="003321D5"/>
    <w:rsid w:val="00334F14"/>
    <w:rsid w:val="00335CFC"/>
    <w:rsid w:val="0033733E"/>
    <w:rsid w:val="00337CE8"/>
    <w:rsid w:val="003401B9"/>
    <w:rsid w:val="0034031B"/>
    <w:rsid w:val="0034195D"/>
    <w:rsid w:val="00342147"/>
    <w:rsid w:val="00342442"/>
    <w:rsid w:val="00342D07"/>
    <w:rsid w:val="003434D0"/>
    <w:rsid w:val="00343520"/>
    <w:rsid w:val="00343FB0"/>
    <w:rsid w:val="00344667"/>
    <w:rsid w:val="00344E07"/>
    <w:rsid w:val="00345652"/>
    <w:rsid w:val="00345F34"/>
    <w:rsid w:val="00345FB4"/>
    <w:rsid w:val="00346068"/>
    <w:rsid w:val="00347032"/>
    <w:rsid w:val="003518CC"/>
    <w:rsid w:val="00352B8A"/>
    <w:rsid w:val="0035312D"/>
    <w:rsid w:val="00354115"/>
    <w:rsid w:val="00355FF3"/>
    <w:rsid w:val="0035760F"/>
    <w:rsid w:val="00360BD0"/>
    <w:rsid w:val="00360D58"/>
    <w:rsid w:val="00361647"/>
    <w:rsid w:val="0036339B"/>
    <w:rsid w:val="00363BFB"/>
    <w:rsid w:val="00363C05"/>
    <w:rsid w:val="00363D17"/>
    <w:rsid w:val="00363F99"/>
    <w:rsid w:val="00364C29"/>
    <w:rsid w:val="003658B5"/>
    <w:rsid w:val="00366B8C"/>
    <w:rsid w:val="00366D94"/>
    <w:rsid w:val="00367136"/>
    <w:rsid w:val="00367404"/>
    <w:rsid w:val="003678EB"/>
    <w:rsid w:val="0037253A"/>
    <w:rsid w:val="00372997"/>
    <w:rsid w:val="00372D57"/>
    <w:rsid w:val="0037569D"/>
    <w:rsid w:val="00376190"/>
    <w:rsid w:val="003770CE"/>
    <w:rsid w:val="0037776D"/>
    <w:rsid w:val="003814EE"/>
    <w:rsid w:val="003823BC"/>
    <w:rsid w:val="00384A0E"/>
    <w:rsid w:val="00385F7E"/>
    <w:rsid w:val="00386752"/>
    <w:rsid w:val="00386CD9"/>
    <w:rsid w:val="00390235"/>
    <w:rsid w:val="00390ADF"/>
    <w:rsid w:val="003935F8"/>
    <w:rsid w:val="003937F1"/>
    <w:rsid w:val="003944BB"/>
    <w:rsid w:val="003954EF"/>
    <w:rsid w:val="003957A3"/>
    <w:rsid w:val="003A1D2F"/>
    <w:rsid w:val="003A1E16"/>
    <w:rsid w:val="003A2564"/>
    <w:rsid w:val="003A4952"/>
    <w:rsid w:val="003A541F"/>
    <w:rsid w:val="003A647D"/>
    <w:rsid w:val="003A7127"/>
    <w:rsid w:val="003A7DC9"/>
    <w:rsid w:val="003B05BB"/>
    <w:rsid w:val="003B0D65"/>
    <w:rsid w:val="003B26B5"/>
    <w:rsid w:val="003C0DBF"/>
    <w:rsid w:val="003C1B4B"/>
    <w:rsid w:val="003D0004"/>
    <w:rsid w:val="003D2D39"/>
    <w:rsid w:val="003D3975"/>
    <w:rsid w:val="003D4012"/>
    <w:rsid w:val="003D49C4"/>
    <w:rsid w:val="003D4CF2"/>
    <w:rsid w:val="003D5599"/>
    <w:rsid w:val="003D7164"/>
    <w:rsid w:val="003D7CE1"/>
    <w:rsid w:val="003E1B87"/>
    <w:rsid w:val="003E1D58"/>
    <w:rsid w:val="003E258F"/>
    <w:rsid w:val="003E44D7"/>
    <w:rsid w:val="003E4C28"/>
    <w:rsid w:val="003E4FD9"/>
    <w:rsid w:val="003E6E5C"/>
    <w:rsid w:val="003E7CF4"/>
    <w:rsid w:val="003F37BB"/>
    <w:rsid w:val="003F44D2"/>
    <w:rsid w:val="003F76B0"/>
    <w:rsid w:val="00401DD1"/>
    <w:rsid w:val="00401EFD"/>
    <w:rsid w:val="00402D3C"/>
    <w:rsid w:val="00403217"/>
    <w:rsid w:val="00403550"/>
    <w:rsid w:val="00405871"/>
    <w:rsid w:val="00405F02"/>
    <w:rsid w:val="00406ABC"/>
    <w:rsid w:val="004079F9"/>
    <w:rsid w:val="00407AF6"/>
    <w:rsid w:val="0041130F"/>
    <w:rsid w:val="00411482"/>
    <w:rsid w:val="0041189B"/>
    <w:rsid w:val="0041219B"/>
    <w:rsid w:val="004139C8"/>
    <w:rsid w:val="00413CA3"/>
    <w:rsid w:val="00413D9E"/>
    <w:rsid w:val="00414009"/>
    <w:rsid w:val="004145FA"/>
    <w:rsid w:val="00414D98"/>
    <w:rsid w:val="00415D7B"/>
    <w:rsid w:val="00417760"/>
    <w:rsid w:val="004203B0"/>
    <w:rsid w:val="004209D8"/>
    <w:rsid w:val="00420AC2"/>
    <w:rsid w:val="00421651"/>
    <w:rsid w:val="00421989"/>
    <w:rsid w:val="00421BF1"/>
    <w:rsid w:val="00422206"/>
    <w:rsid w:val="00423210"/>
    <w:rsid w:val="00424AE2"/>
    <w:rsid w:val="004259A0"/>
    <w:rsid w:val="00425F18"/>
    <w:rsid w:val="00426AF6"/>
    <w:rsid w:val="004313B7"/>
    <w:rsid w:val="00433EBB"/>
    <w:rsid w:val="00441FE2"/>
    <w:rsid w:val="00442032"/>
    <w:rsid w:val="004422AD"/>
    <w:rsid w:val="00443A15"/>
    <w:rsid w:val="00443BD6"/>
    <w:rsid w:val="00443C31"/>
    <w:rsid w:val="00445658"/>
    <w:rsid w:val="00446EB0"/>
    <w:rsid w:val="004477D6"/>
    <w:rsid w:val="00447ADA"/>
    <w:rsid w:val="004501DF"/>
    <w:rsid w:val="00450DE0"/>
    <w:rsid w:val="0045189F"/>
    <w:rsid w:val="00452724"/>
    <w:rsid w:val="0045348D"/>
    <w:rsid w:val="0045489E"/>
    <w:rsid w:val="004548CE"/>
    <w:rsid w:val="00454CDF"/>
    <w:rsid w:val="00457AC8"/>
    <w:rsid w:val="00457C5A"/>
    <w:rsid w:val="00457EB5"/>
    <w:rsid w:val="0046040E"/>
    <w:rsid w:val="0046263D"/>
    <w:rsid w:val="00463B2C"/>
    <w:rsid w:val="00466E1E"/>
    <w:rsid w:val="00467A05"/>
    <w:rsid w:val="0047020B"/>
    <w:rsid w:val="0047082B"/>
    <w:rsid w:val="00470B79"/>
    <w:rsid w:val="00471B4A"/>
    <w:rsid w:val="00473193"/>
    <w:rsid w:val="00473218"/>
    <w:rsid w:val="00473B54"/>
    <w:rsid w:val="00474717"/>
    <w:rsid w:val="004761DB"/>
    <w:rsid w:val="00476245"/>
    <w:rsid w:val="00480A90"/>
    <w:rsid w:val="00480AF5"/>
    <w:rsid w:val="00480C0B"/>
    <w:rsid w:val="00480C32"/>
    <w:rsid w:val="00480C71"/>
    <w:rsid w:val="004811E7"/>
    <w:rsid w:val="004834A7"/>
    <w:rsid w:val="00483C47"/>
    <w:rsid w:val="00483F29"/>
    <w:rsid w:val="004847FD"/>
    <w:rsid w:val="00486E23"/>
    <w:rsid w:val="00486F90"/>
    <w:rsid w:val="00487FCA"/>
    <w:rsid w:val="0049120A"/>
    <w:rsid w:val="004917F5"/>
    <w:rsid w:val="00491C66"/>
    <w:rsid w:val="00492793"/>
    <w:rsid w:val="00492D84"/>
    <w:rsid w:val="004932A2"/>
    <w:rsid w:val="0049331A"/>
    <w:rsid w:val="00497241"/>
    <w:rsid w:val="00497CFA"/>
    <w:rsid w:val="00497FCE"/>
    <w:rsid w:val="004A01EC"/>
    <w:rsid w:val="004A2989"/>
    <w:rsid w:val="004A3682"/>
    <w:rsid w:val="004A4780"/>
    <w:rsid w:val="004A4D88"/>
    <w:rsid w:val="004A5AEA"/>
    <w:rsid w:val="004A66C8"/>
    <w:rsid w:val="004A70C0"/>
    <w:rsid w:val="004A77E3"/>
    <w:rsid w:val="004A79DC"/>
    <w:rsid w:val="004B0322"/>
    <w:rsid w:val="004B0548"/>
    <w:rsid w:val="004B0874"/>
    <w:rsid w:val="004B1F2F"/>
    <w:rsid w:val="004B3AB6"/>
    <w:rsid w:val="004B452E"/>
    <w:rsid w:val="004B67E7"/>
    <w:rsid w:val="004B7323"/>
    <w:rsid w:val="004C0746"/>
    <w:rsid w:val="004C11F9"/>
    <w:rsid w:val="004C1C9D"/>
    <w:rsid w:val="004C230A"/>
    <w:rsid w:val="004C234F"/>
    <w:rsid w:val="004C2C99"/>
    <w:rsid w:val="004C3B07"/>
    <w:rsid w:val="004C491E"/>
    <w:rsid w:val="004C56FF"/>
    <w:rsid w:val="004C5F59"/>
    <w:rsid w:val="004C69A8"/>
    <w:rsid w:val="004C73DA"/>
    <w:rsid w:val="004C7A67"/>
    <w:rsid w:val="004D05F5"/>
    <w:rsid w:val="004D1A14"/>
    <w:rsid w:val="004D1C3A"/>
    <w:rsid w:val="004D1F7F"/>
    <w:rsid w:val="004D21B7"/>
    <w:rsid w:val="004D3070"/>
    <w:rsid w:val="004D5011"/>
    <w:rsid w:val="004D50CA"/>
    <w:rsid w:val="004D50D7"/>
    <w:rsid w:val="004D6961"/>
    <w:rsid w:val="004D6DD7"/>
    <w:rsid w:val="004D79CF"/>
    <w:rsid w:val="004E2B19"/>
    <w:rsid w:val="004E2BC7"/>
    <w:rsid w:val="004E2BD7"/>
    <w:rsid w:val="004E4628"/>
    <w:rsid w:val="004E547B"/>
    <w:rsid w:val="004E5FA3"/>
    <w:rsid w:val="004E6F8D"/>
    <w:rsid w:val="004F2C4B"/>
    <w:rsid w:val="004F2F5D"/>
    <w:rsid w:val="004F4FE6"/>
    <w:rsid w:val="004F5BC2"/>
    <w:rsid w:val="004F6A87"/>
    <w:rsid w:val="004F6B44"/>
    <w:rsid w:val="004F76CE"/>
    <w:rsid w:val="00500E0F"/>
    <w:rsid w:val="00503677"/>
    <w:rsid w:val="00503AA8"/>
    <w:rsid w:val="00503B8F"/>
    <w:rsid w:val="005059F8"/>
    <w:rsid w:val="0050627D"/>
    <w:rsid w:val="00506BE6"/>
    <w:rsid w:val="00507617"/>
    <w:rsid w:val="005100A9"/>
    <w:rsid w:val="005109F1"/>
    <w:rsid w:val="00511C6A"/>
    <w:rsid w:val="00512F8C"/>
    <w:rsid w:val="00514176"/>
    <w:rsid w:val="00514396"/>
    <w:rsid w:val="00514477"/>
    <w:rsid w:val="00515085"/>
    <w:rsid w:val="005175F0"/>
    <w:rsid w:val="00520E24"/>
    <w:rsid w:val="005216E5"/>
    <w:rsid w:val="005217BA"/>
    <w:rsid w:val="00522351"/>
    <w:rsid w:val="00522418"/>
    <w:rsid w:val="0052254C"/>
    <w:rsid w:val="005225DE"/>
    <w:rsid w:val="0052365B"/>
    <w:rsid w:val="00523FC5"/>
    <w:rsid w:val="0052408A"/>
    <w:rsid w:val="005242CB"/>
    <w:rsid w:val="0052471F"/>
    <w:rsid w:val="00524FD3"/>
    <w:rsid w:val="00525F70"/>
    <w:rsid w:val="00526703"/>
    <w:rsid w:val="00526DE1"/>
    <w:rsid w:val="00531393"/>
    <w:rsid w:val="00531BB1"/>
    <w:rsid w:val="00532985"/>
    <w:rsid w:val="00532D6A"/>
    <w:rsid w:val="005338BF"/>
    <w:rsid w:val="00533A34"/>
    <w:rsid w:val="00533DE2"/>
    <w:rsid w:val="00534B25"/>
    <w:rsid w:val="00534CB6"/>
    <w:rsid w:val="00535336"/>
    <w:rsid w:val="00535744"/>
    <w:rsid w:val="00535F57"/>
    <w:rsid w:val="00536F60"/>
    <w:rsid w:val="00541179"/>
    <w:rsid w:val="00542362"/>
    <w:rsid w:val="0054280E"/>
    <w:rsid w:val="00542E39"/>
    <w:rsid w:val="0054341B"/>
    <w:rsid w:val="00543440"/>
    <w:rsid w:val="00547106"/>
    <w:rsid w:val="0054796F"/>
    <w:rsid w:val="00547CE6"/>
    <w:rsid w:val="005500CC"/>
    <w:rsid w:val="00550A02"/>
    <w:rsid w:val="0055176E"/>
    <w:rsid w:val="00552180"/>
    <w:rsid w:val="005522B6"/>
    <w:rsid w:val="00552567"/>
    <w:rsid w:val="005537D8"/>
    <w:rsid w:val="00553E71"/>
    <w:rsid w:val="005545DC"/>
    <w:rsid w:val="005551E4"/>
    <w:rsid w:val="0055599F"/>
    <w:rsid w:val="00556DC7"/>
    <w:rsid w:val="00557623"/>
    <w:rsid w:val="005578A6"/>
    <w:rsid w:val="00562B62"/>
    <w:rsid w:val="00562E06"/>
    <w:rsid w:val="005664CE"/>
    <w:rsid w:val="00566FA4"/>
    <w:rsid w:val="0056720A"/>
    <w:rsid w:val="00567250"/>
    <w:rsid w:val="00567F8D"/>
    <w:rsid w:val="00570A0E"/>
    <w:rsid w:val="0057173E"/>
    <w:rsid w:val="00571E85"/>
    <w:rsid w:val="00572A67"/>
    <w:rsid w:val="00572E13"/>
    <w:rsid w:val="0057372F"/>
    <w:rsid w:val="00573A95"/>
    <w:rsid w:val="0057558E"/>
    <w:rsid w:val="005756E7"/>
    <w:rsid w:val="0057591C"/>
    <w:rsid w:val="00575D5D"/>
    <w:rsid w:val="00576001"/>
    <w:rsid w:val="00576C1A"/>
    <w:rsid w:val="00581C6B"/>
    <w:rsid w:val="0058201D"/>
    <w:rsid w:val="005842EF"/>
    <w:rsid w:val="005857CC"/>
    <w:rsid w:val="005859ED"/>
    <w:rsid w:val="00586114"/>
    <w:rsid w:val="00586B13"/>
    <w:rsid w:val="00586F0D"/>
    <w:rsid w:val="005909FF"/>
    <w:rsid w:val="00595137"/>
    <w:rsid w:val="00595526"/>
    <w:rsid w:val="00595CE1"/>
    <w:rsid w:val="00596D96"/>
    <w:rsid w:val="005976A2"/>
    <w:rsid w:val="005A1964"/>
    <w:rsid w:val="005A2AB9"/>
    <w:rsid w:val="005A3880"/>
    <w:rsid w:val="005A661D"/>
    <w:rsid w:val="005A7099"/>
    <w:rsid w:val="005A768F"/>
    <w:rsid w:val="005A7F5B"/>
    <w:rsid w:val="005B00C5"/>
    <w:rsid w:val="005B1231"/>
    <w:rsid w:val="005B1C2F"/>
    <w:rsid w:val="005B20E0"/>
    <w:rsid w:val="005B2549"/>
    <w:rsid w:val="005B36F6"/>
    <w:rsid w:val="005B457A"/>
    <w:rsid w:val="005B508C"/>
    <w:rsid w:val="005B6F6B"/>
    <w:rsid w:val="005C179F"/>
    <w:rsid w:val="005C1D56"/>
    <w:rsid w:val="005C28FA"/>
    <w:rsid w:val="005C3EF7"/>
    <w:rsid w:val="005C4BB1"/>
    <w:rsid w:val="005C50A3"/>
    <w:rsid w:val="005C5277"/>
    <w:rsid w:val="005C5D81"/>
    <w:rsid w:val="005C61F3"/>
    <w:rsid w:val="005C6767"/>
    <w:rsid w:val="005C74CB"/>
    <w:rsid w:val="005C7F06"/>
    <w:rsid w:val="005D011D"/>
    <w:rsid w:val="005D061E"/>
    <w:rsid w:val="005D0BF6"/>
    <w:rsid w:val="005D1486"/>
    <w:rsid w:val="005D1F91"/>
    <w:rsid w:val="005D2A27"/>
    <w:rsid w:val="005D41EC"/>
    <w:rsid w:val="005D42C0"/>
    <w:rsid w:val="005D43E4"/>
    <w:rsid w:val="005D48CD"/>
    <w:rsid w:val="005D6727"/>
    <w:rsid w:val="005D72F0"/>
    <w:rsid w:val="005E05C7"/>
    <w:rsid w:val="005E0B69"/>
    <w:rsid w:val="005E1194"/>
    <w:rsid w:val="005E1467"/>
    <w:rsid w:val="005E148D"/>
    <w:rsid w:val="005E2164"/>
    <w:rsid w:val="005E6377"/>
    <w:rsid w:val="005E688C"/>
    <w:rsid w:val="005E6D12"/>
    <w:rsid w:val="005E6FF1"/>
    <w:rsid w:val="005E7020"/>
    <w:rsid w:val="005E742E"/>
    <w:rsid w:val="005E7C9B"/>
    <w:rsid w:val="005F03A6"/>
    <w:rsid w:val="005F0970"/>
    <w:rsid w:val="005F1027"/>
    <w:rsid w:val="005F2BF8"/>
    <w:rsid w:val="005F3BA9"/>
    <w:rsid w:val="005F506C"/>
    <w:rsid w:val="005F5B59"/>
    <w:rsid w:val="005F6BF8"/>
    <w:rsid w:val="005F7282"/>
    <w:rsid w:val="00602C26"/>
    <w:rsid w:val="00602D93"/>
    <w:rsid w:val="0060485E"/>
    <w:rsid w:val="0060513F"/>
    <w:rsid w:val="006062AE"/>
    <w:rsid w:val="0060676A"/>
    <w:rsid w:val="00606B84"/>
    <w:rsid w:val="0061013D"/>
    <w:rsid w:val="00610E10"/>
    <w:rsid w:val="00612B5E"/>
    <w:rsid w:val="00613FD8"/>
    <w:rsid w:val="0061507B"/>
    <w:rsid w:val="0061649F"/>
    <w:rsid w:val="00617822"/>
    <w:rsid w:val="00620145"/>
    <w:rsid w:val="00620343"/>
    <w:rsid w:val="0062101D"/>
    <w:rsid w:val="0062146D"/>
    <w:rsid w:val="00621737"/>
    <w:rsid w:val="0062196F"/>
    <w:rsid w:val="00622791"/>
    <w:rsid w:val="00623741"/>
    <w:rsid w:val="00623B03"/>
    <w:rsid w:val="00625EEB"/>
    <w:rsid w:val="006269FF"/>
    <w:rsid w:val="00626BF1"/>
    <w:rsid w:val="00626E93"/>
    <w:rsid w:val="00630191"/>
    <w:rsid w:val="00630BF5"/>
    <w:rsid w:val="00631DBD"/>
    <w:rsid w:val="00633769"/>
    <w:rsid w:val="00633EF1"/>
    <w:rsid w:val="0063504C"/>
    <w:rsid w:val="00635314"/>
    <w:rsid w:val="00635BAC"/>
    <w:rsid w:val="00635D46"/>
    <w:rsid w:val="00636860"/>
    <w:rsid w:val="00637171"/>
    <w:rsid w:val="006404BB"/>
    <w:rsid w:val="0064064D"/>
    <w:rsid w:val="006413B6"/>
    <w:rsid w:val="0064152F"/>
    <w:rsid w:val="00642A74"/>
    <w:rsid w:val="00643514"/>
    <w:rsid w:val="00643B8B"/>
    <w:rsid w:val="0064569A"/>
    <w:rsid w:val="00646613"/>
    <w:rsid w:val="006500C0"/>
    <w:rsid w:val="00650A6B"/>
    <w:rsid w:val="00650B6F"/>
    <w:rsid w:val="0065151F"/>
    <w:rsid w:val="006536D6"/>
    <w:rsid w:val="00654303"/>
    <w:rsid w:val="00654B2B"/>
    <w:rsid w:val="006556B8"/>
    <w:rsid w:val="00661894"/>
    <w:rsid w:val="00661918"/>
    <w:rsid w:val="00661B78"/>
    <w:rsid w:val="00661F6A"/>
    <w:rsid w:val="0066276D"/>
    <w:rsid w:val="00663B5A"/>
    <w:rsid w:val="00663E89"/>
    <w:rsid w:val="00664472"/>
    <w:rsid w:val="00664584"/>
    <w:rsid w:val="00664C5D"/>
    <w:rsid w:val="00664DFE"/>
    <w:rsid w:val="0066538D"/>
    <w:rsid w:val="00667798"/>
    <w:rsid w:val="00667BA4"/>
    <w:rsid w:val="00667FF4"/>
    <w:rsid w:val="00670850"/>
    <w:rsid w:val="006708C6"/>
    <w:rsid w:val="0067120F"/>
    <w:rsid w:val="00672712"/>
    <w:rsid w:val="0067346F"/>
    <w:rsid w:val="006741A7"/>
    <w:rsid w:val="006753CA"/>
    <w:rsid w:val="006753F9"/>
    <w:rsid w:val="00675A99"/>
    <w:rsid w:val="0067620A"/>
    <w:rsid w:val="006804E5"/>
    <w:rsid w:val="00684AA9"/>
    <w:rsid w:val="00685F7B"/>
    <w:rsid w:val="00686062"/>
    <w:rsid w:val="0068622B"/>
    <w:rsid w:val="006864A6"/>
    <w:rsid w:val="006868CB"/>
    <w:rsid w:val="0068698D"/>
    <w:rsid w:val="00686E38"/>
    <w:rsid w:val="0068721E"/>
    <w:rsid w:val="00687DDF"/>
    <w:rsid w:val="00690806"/>
    <w:rsid w:val="0069109E"/>
    <w:rsid w:val="006912D9"/>
    <w:rsid w:val="0069275E"/>
    <w:rsid w:val="00692A5B"/>
    <w:rsid w:val="00693495"/>
    <w:rsid w:val="00694C5F"/>
    <w:rsid w:val="006951E3"/>
    <w:rsid w:val="00695A31"/>
    <w:rsid w:val="0069648F"/>
    <w:rsid w:val="00697C60"/>
    <w:rsid w:val="006A1D69"/>
    <w:rsid w:val="006A1FE3"/>
    <w:rsid w:val="006A346E"/>
    <w:rsid w:val="006A36E1"/>
    <w:rsid w:val="006A3F51"/>
    <w:rsid w:val="006A4EEF"/>
    <w:rsid w:val="006A532D"/>
    <w:rsid w:val="006A5B7C"/>
    <w:rsid w:val="006A5BF8"/>
    <w:rsid w:val="006A76B0"/>
    <w:rsid w:val="006B16C8"/>
    <w:rsid w:val="006B1742"/>
    <w:rsid w:val="006B2A51"/>
    <w:rsid w:val="006B30AC"/>
    <w:rsid w:val="006B3D1C"/>
    <w:rsid w:val="006B3FB5"/>
    <w:rsid w:val="006B45D6"/>
    <w:rsid w:val="006B5AE5"/>
    <w:rsid w:val="006B6144"/>
    <w:rsid w:val="006B696D"/>
    <w:rsid w:val="006C058E"/>
    <w:rsid w:val="006C2267"/>
    <w:rsid w:val="006C256C"/>
    <w:rsid w:val="006C3407"/>
    <w:rsid w:val="006C4814"/>
    <w:rsid w:val="006C51BA"/>
    <w:rsid w:val="006C56DA"/>
    <w:rsid w:val="006C5F4D"/>
    <w:rsid w:val="006C64A0"/>
    <w:rsid w:val="006C6BA9"/>
    <w:rsid w:val="006C7A67"/>
    <w:rsid w:val="006D0292"/>
    <w:rsid w:val="006D064A"/>
    <w:rsid w:val="006D0C3A"/>
    <w:rsid w:val="006D21C1"/>
    <w:rsid w:val="006D5574"/>
    <w:rsid w:val="006D5898"/>
    <w:rsid w:val="006D5FDC"/>
    <w:rsid w:val="006D631C"/>
    <w:rsid w:val="006E0CFF"/>
    <w:rsid w:val="006E0EB6"/>
    <w:rsid w:val="006E1E7D"/>
    <w:rsid w:val="006E4E8A"/>
    <w:rsid w:val="006E5472"/>
    <w:rsid w:val="006E6276"/>
    <w:rsid w:val="006E6839"/>
    <w:rsid w:val="006E746E"/>
    <w:rsid w:val="006E7790"/>
    <w:rsid w:val="006E7F3C"/>
    <w:rsid w:val="006F0283"/>
    <w:rsid w:val="006F0A91"/>
    <w:rsid w:val="006F0B6C"/>
    <w:rsid w:val="006F2BB0"/>
    <w:rsid w:val="006F33F9"/>
    <w:rsid w:val="006F5B3E"/>
    <w:rsid w:val="006F68B5"/>
    <w:rsid w:val="006F74A7"/>
    <w:rsid w:val="00700101"/>
    <w:rsid w:val="00700C37"/>
    <w:rsid w:val="00700FBF"/>
    <w:rsid w:val="007011E8"/>
    <w:rsid w:val="007021BA"/>
    <w:rsid w:val="00702483"/>
    <w:rsid w:val="00702805"/>
    <w:rsid w:val="00703C36"/>
    <w:rsid w:val="007051A7"/>
    <w:rsid w:val="00705F9F"/>
    <w:rsid w:val="00706D26"/>
    <w:rsid w:val="00706F81"/>
    <w:rsid w:val="00710164"/>
    <w:rsid w:val="00710366"/>
    <w:rsid w:val="00710B9E"/>
    <w:rsid w:val="00711E5E"/>
    <w:rsid w:val="007131F5"/>
    <w:rsid w:val="00713E82"/>
    <w:rsid w:val="00713E98"/>
    <w:rsid w:val="007149CB"/>
    <w:rsid w:val="00715275"/>
    <w:rsid w:val="00715B99"/>
    <w:rsid w:val="00715C30"/>
    <w:rsid w:val="00716093"/>
    <w:rsid w:val="00716997"/>
    <w:rsid w:val="00716E91"/>
    <w:rsid w:val="00717643"/>
    <w:rsid w:val="00720224"/>
    <w:rsid w:val="007207B4"/>
    <w:rsid w:val="0072102D"/>
    <w:rsid w:val="00721631"/>
    <w:rsid w:val="00721F34"/>
    <w:rsid w:val="007242C8"/>
    <w:rsid w:val="007247F4"/>
    <w:rsid w:val="00724948"/>
    <w:rsid w:val="00725BAC"/>
    <w:rsid w:val="00726E15"/>
    <w:rsid w:val="00727A8F"/>
    <w:rsid w:val="00730CA6"/>
    <w:rsid w:val="00730F16"/>
    <w:rsid w:val="0073144F"/>
    <w:rsid w:val="007324AC"/>
    <w:rsid w:val="007327DD"/>
    <w:rsid w:val="00732D51"/>
    <w:rsid w:val="0073448F"/>
    <w:rsid w:val="007353B9"/>
    <w:rsid w:val="0073739D"/>
    <w:rsid w:val="0073793C"/>
    <w:rsid w:val="00740569"/>
    <w:rsid w:val="00741A1B"/>
    <w:rsid w:val="007421B3"/>
    <w:rsid w:val="00742F65"/>
    <w:rsid w:val="007432A9"/>
    <w:rsid w:val="007433BD"/>
    <w:rsid w:val="00743779"/>
    <w:rsid w:val="00743AF2"/>
    <w:rsid w:val="007448D6"/>
    <w:rsid w:val="00747235"/>
    <w:rsid w:val="0075018C"/>
    <w:rsid w:val="0075044E"/>
    <w:rsid w:val="00750644"/>
    <w:rsid w:val="0075101F"/>
    <w:rsid w:val="00751E6D"/>
    <w:rsid w:val="00751EC0"/>
    <w:rsid w:val="007539AA"/>
    <w:rsid w:val="00756ED7"/>
    <w:rsid w:val="007605B1"/>
    <w:rsid w:val="007606D4"/>
    <w:rsid w:val="00761644"/>
    <w:rsid w:val="00761AB1"/>
    <w:rsid w:val="0076308D"/>
    <w:rsid w:val="0076375D"/>
    <w:rsid w:val="00763A86"/>
    <w:rsid w:val="00764F47"/>
    <w:rsid w:val="00765620"/>
    <w:rsid w:val="00765C16"/>
    <w:rsid w:val="00766008"/>
    <w:rsid w:val="00767DB4"/>
    <w:rsid w:val="0077013C"/>
    <w:rsid w:val="007706C4"/>
    <w:rsid w:val="00771CD4"/>
    <w:rsid w:val="00771F37"/>
    <w:rsid w:val="00773F03"/>
    <w:rsid w:val="00774434"/>
    <w:rsid w:val="00775747"/>
    <w:rsid w:val="00775D5F"/>
    <w:rsid w:val="00776DF4"/>
    <w:rsid w:val="007814B9"/>
    <w:rsid w:val="007817EE"/>
    <w:rsid w:val="00781ED2"/>
    <w:rsid w:val="0078273C"/>
    <w:rsid w:val="00782BF0"/>
    <w:rsid w:val="007836AB"/>
    <w:rsid w:val="007837F3"/>
    <w:rsid w:val="007846EF"/>
    <w:rsid w:val="007851E1"/>
    <w:rsid w:val="00787A72"/>
    <w:rsid w:val="00787D68"/>
    <w:rsid w:val="00791054"/>
    <w:rsid w:val="00792F93"/>
    <w:rsid w:val="0079394D"/>
    <w:rsid w:val="00793F33"/>
    <w:rsid w:val="00794315"/>
    <w:rsid w:val="00795AAE"/>
    <w:rsid w:val="0079619A"/>
    <w:rsid w:val="00796A73"/>
    <w:rsid w:val="007A0580"/>
    <w:rsid w:val="007A0777"/>
    <w:rsid w:val="007A137A"/>
    <w:rsid w:val="007A1A4C"/>
    <w:rsid w:val="007A1C09"/>
    <w:rsid w:val="007A20D5"/>
    <w:rsid w:val="007A52F9"/>
    <w:rsid w:val="007A56AD"/>
    <w:rsid w:val="007A57F6"/>
    <w:rsid w:val="007A6F89"/>
    <w:rsid w:val="007A7B6D"/>
    <w:rsid w:val="007B0FD4"/>
    <w:rsid w:val="007B1329"/>
    <w:rsid w:val="007B1A0E"/>
    <w:rsid w:val="007B1DDE"/>
    <w:rsid w:val="007B25C5"/>
    <w:rsid w:val="007B2FAA"/>
    <w:rsid w:val="007B325F"/>
    <w:rsid w:val="007B3C55"/>
    <w:rsid w:val="007B533A"/>
    <w:rsid w:val="007B55A7"/>
    <w:rsid w:val="007B7BCE"/>
    <w:rsid w:val="007C05E4"/>
    <w:rsid w:val="007C272E"/>
    <w:rsid w:val="007C38AB"/>
    <w:rsid w:val="007C3978"/>
    <w:rsid w:val="007C4320"/>
    <w:rsid w:val="007C433E"/>
    <w:rsid w:val="007C502B"/>
    <w:rsid w:val="007C51A9"/>
    <w:rsid w:val="007C6694"/>
    <w:rsid w:val="007C707B"/>
    <w:rsid w:val="007C71E4"/>
    <w:rsid w:val="007C7602"/>
    <w:rsid w:val="007C7934"/>
    <w:rsid w:val="007C7D9F"/>
    <w:rsid w:val="007D0ABF"/>
    <w:rsid w:val="007D1488"/>
    <w:rsid w:val="007D1629"/>
    <w:rsid w:val="007D191E"/>
    <w:rsid w:val="007D22DF"/>
    <w:rsid w:val="007D3AE6"/>
    <w:rsid w:val="007D5509"/>
    <w:rsid w:val="007D55C7"/>
    <w:rsid w:val="007D5B45"/>
    <w:rsid w:val="007D6805"/>
    <w:rsid w:val="007D79AF"/>
    <w:rsid w:val="007D7B76"/>
    <w:rsid w:val="007D7FD9"/>
    <w:rsid w:val="007E142F"/>
    <w:rsid w:val="007E21F8"/>
    <w:rsid w:val="007E2874"/>
    <w:rsid w:val="007E3DB6"/>
    <w:rsid w:val="007E7F3F"/>
    <w:rsid w:val="007F0B40"/>
    <w:rsid w:val="007F1012"/>
    <w:rsid w:val="007F2052"/>
    <w:rsid w:val="007F25A9"/>
    <w:rsid w:val="007F2F65"/>
    <w:rsid w:val="007F48E6"/>
    <w:rsid w:val="007F56A5"/>
    <w:rsid w:val="007F59E8"/>
    <w:rsid w:val="007F61E5"/>
    <w:rsid w:val="007F6BC4"/>
    <w:rsid w:val="007F7A91"/>
    <w:rsid w:val="008003F1"/>
    <w:rsid w:val="00802248"/>
    <w:rsid w:val="0080278E"/>
    <w:rsid w:val="008033BF"/>
    <w:rsid w:val="00803680"/>
    <w:rsid w:val="00803869"/>
    <w:rsid w:val="00805501"/>
    <w:rsid w:val="00805E32"/>
    <w:rsid w:val="00806F5B"/>
    <w:rsid w:val="008100B3"/>
    <w:rsid w:val="00812832"/>
    <w:rsid w:val="00812E08"/>
    <w:rsid w:val="0081451C"/>
    <w:rsid w:val="00815D9B"/>
    <w:rsid w:val="00815F7B"/>
    <w:rsid w:val="00816A05"/>
    <w:rsid w:val="0081761B"/>
    <w:rsid w:val="00817631"/>
    <w:rsid w:val="00817993"/>
    <w:rsid w:val="00820199"/>
    <w:rsid w:val="00821DF7"/>
    <w:rsid w:val="00824A1E"/>
    <w:rsid w:val="008254D2"/>
    <w:rsid w:val="008258E6"/>
    <w:rsid w:val="0083057B"/>
    <w:rsid w:val="00830F2A"/>
    <w:rsid w:val="0083108E"/>
    <w:rsid w:val="00831264"/>
    <w:rsid w:val="00831AD6"/>
    <w:rsid w:val="008323C8"/>
    <w:rsid w:val="00832EFC"/>
    <w:rsid w:val="008333EC"/>
    <w:rsid w:val="00833C38"/>
    <w:rsid w:val="008367DB"/>
    <w:rsid w:val="00836C06"/>
    <w:rsid w:val="0083778E"/>
    <w:rsid w:val="00837BE9"/>
    <w:rsid w:val="0084038F"/>
    <w:rsid w:val="00840832"/>
    <w:rsid w:val="008428A2"/>
    <w:rsid w:val="00844465"/>
    <w:rsid w:val="0084549A"/>
    <w:rsid w:val="00846B2A"/>
    <w:rsid w:val="00847BA7"/>
    <w:rsid w:val="00847D46"/>
    <w:rsid w:val="00851864"/>
    <w:rsid w:val="008549F1"/>
    <w:rsid w:val="00854A0F"/>
    <w:rsid w:val="008563F7"/>
    <w:rsid w:val="00856849"/>
    <w:rsid w:val="00857693"/>
    <w:rsid w:val="00857989"/>
    <w:rsid w:val="008647AE"/>
    <w:rsid w:val="008648A0"/>
    <w:rsid w:val="00864941"/>
    <w:rsid w:val="00865397"/>
    <w:rsid w:val="00865CAD"/>
    <w:rsid w:val="008714F1"/>
    <w:rsid w:val="0087388C"/>
    <w:rsid w:val="008739EC"/>
    <w:rsid w:val="00875681"/>
    <w:rsid w:val="00875A8F"/>
    <w:rsid w:val="0087659B"/>
    <w:rsid w:val="008808A6"/>
    <w:rsid w:val="00880E1A"/>
    <w:rsid w:val="00881198"/>
    <w:rsid w:val="00881755"/>
    <w:rsid w:val="0088277B"/>
    <w:rsid w:val="00883AE8"/>
    <w:rsid w:val="00883EB9"/>
    <w:rsid w:val="00884D47"/>
    <w:rsid w:val="00885694"/>
    <w:rsid w:val="008865AC"/>
    <w:rsid w:val="00887309"/>
    <w:rsid w:val="008879E9"/>
    <w:rsid w:val="0089191E"/>
    <w:rsid w:val="00892290"/>
    <w:rsid w:val="00892783"/>
    <w:rsid w:val="00892D87"/>
    <w:rsid w:val="00894186"/>
    <w:rsid w:val="0089682D"/>
    <w:rsid w:val="008979D7"/>
    <w:rsid w:val="008A0F68"/>
    <w:rsid w:val="008A1367"/>
    <w:rsid w:val="008A136A"/>
    <w:rsid w:val="008A20E4"/>
    <w:rsid w:val="008A4615"/>
    <w:rsid w:val="008A4BC8"/>
    <w:rsid w:val="008A5399"/>
    <w:rsid w:val="008A54CA"/>
    <w:rsid w:val="008A6DC5"/>
    <w:rsid w:val="008A7DD9"/>
    <w:rsid w:val="008B2622"/>
    <w:rsid w:val="008B314C"/>
    <w:rsid w:val="008B4246"/>
    <w:rsid w:val="008B4A41"/>
    <w:rsid w:val="008B62F1"/>
    <w:rsid w:val="008B6A7E"/>
    <w:rsid w:val="008C039C"/>
    <w:rsid w:val="008C0A5C"/>
    <w:rsid w:val="008C0B0C"/>
    <w:rsid w:val="008C0E49"/>
    <w:rsid w:val="008C0EB1"/>
    <w:rsid w:val="008C0F19"/>
    <w:rsid w:val="008C20A0"/>
    <w:rsid w:val="008C3CE9"/>
    <w:rsid w:val="008C5261"/>
    <w:rsid w:val="008C5AB9"/>
    <w:rsid w:val="008C5CA6"/>
    <w:rsid w:val="008C761C"/>
    <w:rsid w:val="008D054E"/>
    <w:rsid w:val="008D1600"/>
    <w:rsid w:val="008D3DF0"/>
    <w:rsid w:val="008D401B"/>
    <w:rsid w:val="008D4DE2"/>
    <w:rsid w:val="008D5D94"/>
    <w:rsid w:val="008D64D4"/>
    <w:rsid w:val="008D685A"/>
    <w:rsid w:val="008D693C"/>
    <w:rsid w:val="008D6BE2"/>
    <w:rsid w:val="008D6CC7"/>
    <w:rsid w:val="008D7472"/>
    <w:rsid w:val="008D768E"/>
    <w:rsid w:val="008D7B76"/>
    <w:rsid w:val="008E0C1B"/>
    <w:rsid w:val="008E108E"/>
    <w:rsid w:val="008E22CF"/>
    <w:rsid w:val="008E2AE7"/>
    <w:rsid w:val="008E2E62"/>
    <w:rsid w:val="008E4493"/>
    <w:rsid w:val="008E48D5"/>
    <w:rsid w:val="008E4DE9"/>
    <w:rsid w:val="008E4F95"/>
    <w:rsid w:val="008E66D6"/>
    <w:rsid w:val="008E6F6D"/>
    <w:rsid w:val="008E7426"/>
    <w:rsid w:val="008E76BC"/>
    <w:rsid w:val="008F00F6"/>
    <w:rsid w:val="008F03BF"/>
    <w:rsid w:val="008F09E6"/>
    <w:rsid w:val="008F0AA6"/>
    <w:rsid w:val="008F0C8A"/>
    <w:rsid w:val="008F0DDE"/>
    <w:rsid w:val="008F20A8"/>
    <w:rsid w:val="008F2E27"/>
    <w:rsid w:val="008F4D6D"/>
    <w:rsid w:val="008F54D9"/>
    <w:rsid w:val="008F5790"/>
    <w:rsid w:val="008F66A1"/>
    <w:rsid w:val="008F6E67"/>
    <w:rsid w:val="008F7285"/>
    <w:rsid w:val="008F730F"/>
    <w:rsid w:val="00901213"/>
    <w:rsid w:val="00901412"/>
    <w:rsid w:val="00901CC5"/>
    <w:rsid w:val="00903B9A"/>
    <w:rsid w:val="009040EB"/>
    <w:rsid w:val="0090450A"/>
    <w:rsid w:val="009048D1"/>
    <w:rsid w:val="00905595"/>
    <w:rsid w:val="0090596D"/>
    <w:rsid w:val="00905DFD"/>
    <w:rsid w:val="00906305"/>
    <w:rsid w:val="0090751E"/>
    <w:rsid w:val="0091088C"/>
    <w:rsid w:val="00910A04"/>
    <w:rsid w:val="00911628"/>
    <w:rsid w:val="00912B1A"/>
    <w:rsid w:val="00912C0B"/>
    <w:rsid w:val="00912E42"/>
    <w:rsid w:val="0091371C"/>
    <w:rsid w:val="00913DFB"/>
    <w:rsid w:val="00916353"/>
    <w:rsid w:val="009164B7"/>
    <w:rsid w:val="009170B5"/>
    <w:rsid w:val="00917FCD"/>
    <w:rsid w:val="009206D5"/>
    <w:rsid w:val="00920AEF"/>
    <w:rsid w:val="00920C73"/>
    <w:rsid w:val="00921301"/>
    <w:rsid w:val="009215DA"/>
    <w:rsid w:val="00922101"/>
    <w:rsid w:val="00924BB7"/>
    <w:rsid w:val="00925086"/>
    <w:rsid w:val="0092526C"/>
    <w:rsid w:val="00925EB9"/>
    <w:rsid w:val="00926729"/>
    <w:rsid w:val="00927333"/>
    <w:rsid w:val="00930321"/>
    <w:rsid w:val="009317A7"/>
    <w:rsid w:val="009329FB"/>
    <w:rsid w:val="00933AC9"/>
    <w:rsid w:val="00934A9C"/>
    <w:rsid w:val="009360A7"/>
    <w:rsid w:val="0094120B"/>
    <w:rsid w:val="0094131E"/>
    <w:rsid w:val="0094170C"/>
    <w:rsid w:val="009424C3"/>
    <w:rsid w:val="00942FE0"/>
    <w:rsid w:val="00943DDC"/>
    <w:rsid w:val="00943FF7"/>
    <w:rsid w:val="009441C9"/>
    <w:rsid w:val="009448A1"/>
    <w:rsid w:val="0094496B"/>
    <w:rsid w:val="00945332"/>
    <w:rsid w:val="00945997"/>
    <w:rsid w:val="0094698A"/>
    <w:rsid w:val="00947AD2"/>
    <w:rsid w:val="00950534"/>
    <w:rsid w:val="00951C22"/>
    <w:rsid w:val="00952BF7"/>
    <w:rsid w:val="00952FDF"/>
    <w:rsid w:val="0095304B"/>
    <w:rsid w:val="00953C4F"/>
    <w:rsid w:val="00956AE3"/>
    <w:rsid w:val="00956BA4"/>
    <w:rsid w:val="00956FD8"/>
    <w:rsid w:val="009575E3"/>
    <w:rsid w:val="00957C29"/>
    <w:rsid w:val="009601F9"/>
    <w:rsid w:val="009610A6"/>
    <w:rsid w:val="009617D1"/>
    <w:rsid w:val="009640C3"/>
    <w:rsid w:val="00964336"/>
    <w:rsid w:val="0096591E"/>
    <w:rsid w:val="009659D1"/>
    <w:rsid w:val="0096648A"/>
    <w:rsid w:val="009664FF"/>
    <w:rsid w:val="00966E1D"/>
    <w:rsid w:val="00967426"/>
    <w:rsid w:val="009700D9"/>
    <w:rsid w:val="009723AF"/>
    <w:rsid w:val="00972581"/>
    <w:rsid w:val="0097326B"/>
    <w:rsid w:val="00973450"/>
    <w:rsid w:val="00974F62"/>
    <w:rsid w:val="00975478"/>
    <w:rsid w:val="00975D5B"/>
    <w:rsid w:val="009765D7"/>
    <w:rsid w:val="00977596"/>
    <w:rsid w:val="00977BD5"/>
    <w:rsid w:val="00977D98"/>
    <w:rsid w:val="00980567"/>
    <w:rsid w:val="009829E6"/>
    <w:rsid w:val="00983B8D"/>
    <w:rsid w:val="0098458A"/>
    <w:rsid w:val="00984989"/>
    <w:rsid w:val="00984AF9"/>
    <w:rsid w:val="009869D9"/>
    <w:rsid w:val="00986DC4"/>
    <w:rsid w:val="00987013"/>
    <w:rsid w:val="00987BD4"/>
    <w:rsid w:val="009900E6"/>
    <w:rsid w:val="00990FE5"/>
    <w:rsid w:val="00993E79"/>
    <w:rsid w:val="0099419F"/>
    <w:rsid w:val="00994A15"/>
    <w:rsid w:val="009957D7"/>
    <w:rsid w:val="0099643A"/>
    <w:rsid w:val="00997ABE"/>
    <w:rsid w:val="009A0FB0"/>
    <w:rsid w:val="009A0FE6"/>
    <w:rsid w:val="009A1566"/>
    <w:rsid w:val="009A223A"/>
    <w:rsid w:val="009A2ED6"/>
    <w:rsid w:val="009A3850"/>
    <w:rsid w:val="009A3B64"/>
    <w:rsid w:val="009A5E89"/>
    <w:rsid w:val="009A6E82"/>
    <w:rsid w:val="009B185D"/>
    <w:rsid w:val="009B2A97"/>
    <w:rsid w:val="009B5207"/>
    <w:rsid w:val="009B5465"/>
    <w:rsid w:val="009B5F19"/>
    <w:rsid w:val="009B684D"/>
    <w:rsid w:val="009B69A5"/>
    <w:rsid w:val="009B7B36"/>
    <w:rsid w:val="009B7CDE"/>
    <w:rsid w:val="009B7D58"/>
    <w:rsid w:val="009C0923"/>
    <w:rsid w:val="009C1F0F"/>
    <w:rsid w:val="009C235A"/>
    <w:rsid w:val="009C3264"/>
    <w:rsid w:val="009C36F9"/>
    <w:rsid w:val="009C582C"/>
    <w:rsid w:val="009C5B11"/>
    <w:rsid w:val="009C5EE4"/>
    <w:rsid w:val="009C68CD"/>
    <w:rsid w:val="009D055D"/>
    <w:rsid w:val="009D0617"/>
    <w:rsid w:val="009D0809"/>
    <w:rsid w:val="009D0F48"/>
    <w:rsid w:val="009D1A97"/>
    <w:rsid w:val="009D25DE"/>
    <w:rsid w:val="009D43D7"/>
    <w:rsid w:val="009D4565"/>
    <w:rsid w:val="009E0146"/>
    <w:rsid w:val="009E0D32"/>
    <w:rsid w:val="009E0DC2"/>
    <w:rsid w:val="009E11DD"/>
    <w:rsid w:val="009E13D4"/>
    <w:rsid w:val="009E2B8F"/>
    <w:rsid w:val="009E3998"/>
    <w:rsid w:val="009E3CD4"/>
    <w:rsid w:val="009E4243"/>
    <w:rsid w:val="009E4292"/>
    <w:rsid w:val="009E5C02"/>
    <w:rsid w:val="009E60FE"/>
    <w:rsid w:val="009F185F"/>
    <w:rsid w:val="009F1F6D"/>
    <w:rsid w:val="009F2D88"/>
    <w:rsid w:val="009F4914"/>
    <w:rsid w:val="009F495A"/>
    <w:rsid w:val="009F5C8F"/>
    <w:rsid w:val="009F62C2"/>
    <w:rsid w:val="009F6656"/>
    <w:rsid w:val="009F71B3"/>
    <w:rsid w:val="00A01249"/>
    <w:rsid w:val="00A02CBD"/>
    <w:rsid w:val="00A034E2"/>
    <w:rsid w:val="00A03E23"/>
    <w:rsid w:val="00A04946"/>
    <w:rsid w:val="00A05C67"/>
    <w:rsid w:val="00A07048"/>
    <w:rsid w:val="00A0717B"/>
    <w:rsid w:val="00A10227"/>
    <w:rsid w:val="00A11F50"/>
    <w:rsid w:val="00A1363B"/>
    <w:rsid w:val="00A15119"/>
    <w:rsid w:val="00A15F62"/>
    <w:rsid w:val="00A16915"/>
    <w:rsid w:val="00A16C1E"/>
    <w:rsid w:val="00A16ECF"/>
    <w:rsid w:val="00A207FA"/>
    <w:rsid w:val="00A21427"/>
    <w:rsid w:val="00A219E6"/>
    <w:rsid w:val="00A2285E"/>
    <w:rsid w:val="00A22E2F"/>
    <w:rsid w:val="00A2413D"/>
    <w:rsid w:val="00A2534F"/>
    <w:rsid w:val="00A25B3D"/>
    <w:rsid w:val="00A2663A"/>
    <w:rsid w:val="00A26A23"/>
    <w:rsid w:val="00A27211"/>
    <w:rsid w:val="00A27AAA"/>
    <w:rsid w:val="00A27E1C"/>
    <w:rsid w:val="00A30854"/>
    <w:rsid w:val="00A30CF2"/>
    <w:rsid w:val="00A31198"/>
    <w:rsid w:val="00A3324A"/>
    <w:rsid w:val="00A344AA"/>
    <w:rsid w:val="00A35561"/>
    <w:rsid w:val="00A3558F"/>
    <w:rsid w:val="00A35671"/>
    <w:rsid w:val="00A35C33"/>
    <w:rsid w:val="00A35CD3"/>
    <w:rsid w:val="00A368BE"/>
    <w:rsid w:val="00A36E31"/>
    <w:rsid w:val="00A379B6"/>
    <w:rsid w:val="00A37A1D"/>
    <w:rsid w:val="00A37D47"/>
    <w:rsid w:val="00A40A69"/>
    <w:rsid w:val="00A41365"/>
    <w:rsid w:val="00A41C7E"/>
    <w:rsid w:val="00A42782"/>
    <w:rsid w:val="00A43460"/>
    <w:rsid w:val="00A43D89"/>
    <w:rsid w:val="00A44CA1"/>
    <w:rsid w:val="00A452F3"/>
    <w:rsid w:val="00A45677"/>
    <w:rsid w:val="00A5079A"/>
    <w:rsid w:val="00A5181C"/>
    <w:rsid w:val="00A53541"/>
    <w:rsid w:val="00A53C65"/>
    <w:rsid w:val="00A55959"/>
    <w:rsid w:val="00A55DCA"/>
    <w:rsid w:val="00A56A8E"/>
    <w:rsid w:val="00A57923"/>
    <w:rsid w:val="00A60179"/>
    <w:rsid w:val="00A6083C"/>
    <w:rsid w:val="00A609B3"/>
    <w:rsid w:val="00A60C53"/>
    <w:rsid w:val="00A610C8"/>
    <w:rsid w:val="00A614CD"/>
    <w:rsid w:val="00A615BD"/>
    <w:rsid w:val="00A6169C"/>
    <w:rsid w:val="00A616B7"/>
    <w:rsid w:val="00A636C1"/>
    <w:rsid w:val="00A63854"/>
    <w:rsid w:val="00A646CC"/>
    <w:rsid w:val="00A64949"/>
    <w:rsid w:val="00A650D7"/>
    <w:rsid w:val="00A659D0"/>
    <w:rsid w:val="00A65A25"/>
    <w:rsid w:val="00A671DE"/>
    <w:rsid w:val="00A67860"/>
    <w:rsid w:val="00A67E0D"/>
    <w:rsid w:val="00A67FDE"/>
    <w:rsid w:val="00A7062A"/>
    <w:rsid w:val="00A70A26"/>
    <w:rsid w:val="00A713DE"/>
    <w:rsid w:val="00A732C5"/>
    <w:rsid w:val="00A740A6"/>
    <w:rsid w:val="00A74D14"/>
    <w:rsid w:val="00A76583"/>
    <w:rsid w:val="00A766CE"/>
    <w:rsid w:val="00A76A6B"/>
    <w:rsid w:val="00A76E03"/>
    <w:rsid w:val="00A77562"/>
    <w:rsid w:val="00A80244"/>
    <w:rsid w:val="00A812BB"/>
    <w:rsid w:val="00A81DF4"/>
    <w:rsid w:val="00A826A8"/>
    <w:rsid w:val="00A83B55"/>
    <w:rsid w:val="00A841C8"/>
    <w:rsid w:val="00A84A32"/>
    <w:rsid w:val="00A84C13"/>
    <w:rsid w:val="00A85492"/>
    <w:rsid w:val="00A86C48"/>
    <w:rsid w:val="00A87090"/>
    <w:rsid w:val="00A920B8"/>
    <w:rsid w:val="00A9349B"/>
    <w:rsid w:val="00A9368C"/>
    <w:rsid w:val="00A93CE4"/>
    <w:rsid w:val="00A950FA"/>
    <w:rsid w:val="00A96AD1"/>
    <w:rsid w:val="00AA0510"/>
    <w:rsid w:val="00AA077F"/>
    <w:rsid w:val="00AA0CCA"/>
    <w:rsid w:val="00AA13E8"/>
    <w:rsid w:val="00AA16FA"/>
    <w:rsid w:val="00AA1F21"/>
    <w:rsid w:val="00AA2385"/>
    <w:rsid w:val="00AA294F"/>
    <w:rsid w:val="00AA4E1A"/>
    <w:rsid w:val="00AA4E46"/>
    <w:rsid w:val="00AA5742"/>
    <w:rsid w:val="00AA6604"/>
    <w:rsid w:val="00AA6F56"/>
    <w:rsid w:val="00AA77FE"/>
    <w:rsid w:val="00AB121D"/>
    <w:rsid w:val="00AB173B"/>
    <w:rsid w:val="00AB19C8"/>
    <w:rsid w:val="00AB2766"/>
    <w:rsid w:val="00AB2C0B"/>
    <w:rsid w:val="00AB309A"/>
    <w:rsid w:val="00AB389D"/>
    <w:rsid w:val="00AB4720"/>
    <w:rsid w:val="00AB4F70"/>
    <w:rsid w:val="00AB7E32"/>
    <w:rsid w:val="00AC0F0F"/>
    <w:rsid w:val="00AC13C0"/>
    <w:rsid w:val="00AC2D3A"/>
    <w:rsid w:val="00AC2F28"/>
    <w:rsid w:val="00AC3E6B"/>
    <w:rsid w:val="00AC406D"/>
    <w:rsid w:val="00AC45E0"/>
    <w:rsid w:val="00AC4FF3"/>
    <w:rsid w:val="00AC6786"/>
    <w:rsid w:val="00AC6895"/>
    <w:rsid w:val="00AC6E43"/>
    <w:rsid w:val="00AC73ED"/>
    <w:rsid w:val="00AC762E"/>
    <w:rsid w:val="00AD000E"/>
    <w:rsid w:val="00AD0CB1"/>
    <w:rsid w:val="00AD1CE8"/>
    <w:rsid w:val="00AD2948"/>
    <w:rsid w:val="00AD3E7D"/>
    <w:rsid w:val="00AD4C96"/>
    <w:rsid w:val="00AD4D2C"/>
    <w:rsid w:val="00AD4D33"/>
    <w:rsid w:val="00AD546A"/>
    <w:rsid w:val="00AD5539"/>
    <w:rsid w:val="00AD5B3C"/>
    <w:rsid w:val="00AD6311"/>
    <w:rsid w:val="00AD7A7D"/>
    <w:rsid w:val="00AE0064"/>
    <w:rsid w:val="00AE1113"/>
    <w:rsid w:val="00AE1DFE"/>
    <w:rsid w:val="00AE267B"/>
    <w:rsid w:val="00AE2E75"/>
    <w:rsid w:val="00AE30B1"/>
    <w:rsid w:val="00AE3131"/>
    <w:rsid w:val="00AE39E5"/>
    <w:rsid w:val="00AE5400"/>
    <w:rsid w:val="00AE5649"/>
    <w:rsid w:val="00AE5D82"/>
    <w:rsid w:val="00AE6A3B"/>
    <w:rsid w:val="00AE6B0A"/>
    <w:rsid w:val="00AE6EC6"/>
    <w:rsid w:val="00AE7339"/>
    <w:rsid w:val="00AF0212"/>
    <w:rsid w:val="00AF0618"/>
    <w:rsid w:val="00AF0960"/>
    <w:rsid w:val="00AF0AB5"/>
    <w:rsid w:val="00AF1069"/>
    <w:rsid w:val="00AF3593"/>
    <w:rsid w:val="00AF3B36"/>
    <w:rsid w:val="00AF4271"/>
    <w:rsid w:val="00AF5DE6"/>
    <w:rsid w:val="00AF69BD"/>
    <w:rsid w:val="00AF7489"/>
    <w:rsid w:val="00B00AE1"/>
    <w:rsid w:val="00B04D01"/>
    <w:rsid w:val="00B05E62"/>
    <w:rsid w:val="00B065EE"/>
    <w:rsid w:val="00B0741B"/>
    <w:rsid w:val="00B07BC5"/>
    <w:rsid w:val="00B07C88"/>
    <w:rsid w:val="00B11411"/>
    <w:rsid w:val="00B1254C"/>
    <w:rsid w:val="00B125C0"/>
    <w:rsid w:val="00B12D6F"/>
    <w:rsid w:val="00B13351"/>
    <w:rsid w:val="00B1339A"/>
    <w:rsid w:val="00B13C4B"/>
    <w:rsid w:val="00B14D4B"/>
    <w:rsid w:val="00B14EF6"/>
    <w:rsid w:val="00B16DB6"/>
    <w:rsid w:val="00B17921"/>
    <w:rsid w:val="00B17AE0"/>
    <w:rsid w:val="00B202CF"/>
    <w:rsid w:val="00B2043F"/>
    <w:rsid w:val="00B20882"/>
    <w:rsid w:val="00B208C9"/>
    <w:rsid w:val="00B21E89"/>
    <w:rsid w:val="00B23A57"/>
    <w:rsid w:val="00B242EA"/>
    <w:rsid w:val="00B2480E"/>
    <w:rsid w:val="00B24AF4"/>
    <w:rsid w:val="00B24CC5"/>
    <w:rsid w:val="00B26FB5"/>
    <w:rsid w:val="00B30850"/>
    <w:rsid w:val="00B3139B"/>
    <w:rsid w:val="00B31EAE"/>
    <w:rsid w:val="00B33432"/>
    <w:rsid w:val="00B34464"/>
    <w:rsid w:val="00B34C52"/>
    <w:rsid w:val="00B34CE4"/>
    <w:rsid w:val="00B36253"/>
    <w:rsid w:val="00B40E20"/>
    <w:rsid w:val="00B40FCE"/>
    <w:rsid w:val="00B42114"/>
    <w:rsid w:val="00B42891"/>
    <w:rsid w:val="00B43772"/>
    <w:rsid w:val="00B44BE7"/>
    <w:rsid w:val="00B4569C"/>
    <w:rsid w:val="00B4748E"/>
    <w:rsid w:val="00B50354"/>
    <w:rsid w:val="00B519B7"/>
    <w:rsid w:val="00B52D69"/>
    <w:rsid w:val="00B5361D"/>
    <w:rsid w:val="00B53C7B"/>
    <w:rsid w:val="00B561C6"/>
    <w:rsid w:val="00B562E2"/>
    <w:rsid w:val="00B56FF1"/>
    <w:rsid w:val="00B60ED3"/>
    <w:rsid w:val="00B61305"/>
    <w:rsid w:val="00B6260D"/>
    <w:rsid w:val="00B62E7F"/>
    <w:rsid w:val="00B63732"/>
    <w:rsid w:val="00B65113"/>
    <w:rsid w:val="00B65973"/>
    <w:rsid w:val="00B6598C"/>
    <w:rsid w:val="00B660A2"/>
    <w:rsid w:val="00B66172"/>
    <w:rsid w:val="00B66700"/>
    <w:rsid w:val="00B66894"/>
    <w:rsid w:val="00B66C0D"/>
    <w:rsid w:val="00B6747D"/>
    <w:rsid w:val="00B674B0"/>
    <w:rsid w:val="00B6754F"/>
    <w:rsid w:val="00B6763A"/>
    <w:rsid w:val="00B724E3"/>
    <w:rsid w:val="00B72D3D"/>
    <w:rsid w:val="00B731D3"/>
    <w:rsid w:val="00B743EF"/>
    <w:rsid w:val="00B7581B"/>
    <w:rsid w:val="00B75F7D"/>
    <w:rsid w:val="00B767F6"/>
    <w:rsid w:val="00B77C4C"/>
    <w:rsid w:val="00B803E0"/>
    <w:rsid w:val="00B804F6"/>
    <w:rsid w:val="00B82830"/>
    <w:rsid w:val="00B82F31"/>
    <w:rsid w:val="00B84ABA"/>
    <w:rsid w:val="00B86DA3"/>
    <w:rsid w:val="00B87937"/>
    <w:rsid w:val="00B87B8F"/>
    <w:rsid w:val="00B900A6"/>
    <w:rsid w:val="00B90F4D"/>
    <w:rsid w:val="00B91D3B"/>
    <w:rsid w:val="00B929C3"/>
    <w:rsid w:val="00B939D2"/>
    <w:rsid w:val="00B96B45"/>
    <w:rsid w:val="00BA02C8"/>
    <w:rsid w:val="00BA09B6"/>
    <w:rsid w:val="00BA5571"/>
    <w:rsid w:val="00BA62B6"/>
    <w:rsid w:val="00BA6488"/>
    <w:rsid w:val="00BA7803"/>
    <w:rsid w:val="00BB026D"/>
    <w:rsid w:val="00BB1E27"/>
    <w:rsid w:val="00BB2190"/>
    <w:rsid w:val="00BB2422"/>
    <w:rsid w:val="00BB2433"/>
    <w:rsid w:val="00BB2579"/>
    <w:rsid w:val="00BB427A"/>
    <w:rsid w:val="00BB6321"/>
    <w:rsid w:val="00BB6379"/>
    <w:rsid w:val="00BB7AD7"/>
    <w:rsid w:val="00BC043B"/>
    <w:rsid w:val="00BC3412"/>
    <w:rsid w:val="00BC34AA"/>
    <w:rsid w:val="00BC39A1"/>
    <w:rsid w:val="00BC404F"/>
    <w:rsid w:val="00BC546C"/>
    <w:rsid w:val="00BC5564"/>
    <w:rsid w:val="00BC5CAE"/>
    <w:rsid w:val="00BC64BE"/>
    <w:rsid w:val="00BC6747"/>
    <w:rsid w:val="00BC765A"/>
    <w:rsid w:val="00BD0A71"/>
    <w:rsid w:val="00BD2491"/>
    <w:rsid w:val="00BD354E"/>
    <w:rsid w:val="00BD3BF3"/>
    <w:rsid w:val="00BD5277"/>
    <w:rsid w:val="00BD55CB"/>
    <w:rsid w:val="00BD7209"/>
    <w:rsid w:val="00BE0EFE"/>
    <w:rsid w:val="00BE11B1"/>
    <w:rsid w:val="00BE29B4"/>
    <w:rsid w:val="00BE415C"/>
    <w:rsid w:val="00BE4832"/>
    <w:rsid w:val="00BE5613"/>
    <w:rsid w:val="00BE5A52"/>
    <w:rsid w:val="00BE7140"/>
    <w:rsid w:val="00BE7352"/>
    <w:rsid w:val="00BE739F"/>
    <w:rsid w:val="00BE78AA"/>
    <w:rsid w:val="00BF0E5E"/>
    <w:rsid w:val="00BF1743"/>
    <w:rsid w:val="00BF29A2"/>
    <w:rsid w:val="00BF3A1F"/>
    <w:rsid w:val="00BF423D"/>
    <w:rsid w:val="00BF4B82"/>
    <w:rsid w:val="00BF70FA"/>
    <w:rsid w:val="00BF7C53"/>
    <w:rsid w:val="00C00E02"/>
    <w:rsid w:val="00C02372"/>
    <w:rsid w:val="00C02E1A"/>
    <w:rsid w:val="00C0365F"/>
    <w:rsid w:val="00C03949"/>
    <w:rsid w:val="00C0570F"/>
    <w:rsid w:val="00C0593E"/>
    <w:rsid w:val="00C05F40"/>
    <w:rsid w:val="00C06557"/>
    <w:rsid w:val="00C06D72"/>
    <w:rsid w:val="00C074DF"/>
    <w:rsid w:val="00C07E9E"/>
    <w:rsid w:val="00C10DF0"/>
    <w:rsid w:val="00C11876"/>
    <w:rsid w:val="00C12E30"/>
    <w:rsid w:val="00C133C9"/>
    <w:rsid w:val="00C1389A"/>
    <w:rsid w:val="00C153D4"/>
    <w:rsid w:val="00C16B28"/>
    <w:rsid w:val="00C16C45"/>
    <w:rsid w:val="00C1701C"/>
    <w:rsid w:val="00C17630"/>
    <w:rsid w:val="00C17FFD"/>
    <w:rsid w:val="00C2089C"/>
    <w:rsid w:val="00C2089E"/>
    <w:rsid w:val="00C20C9B"/>
    <w:rsid w:val="00C23D66"/>
    <w:rsid w:val="00C240D2"/>
    <w:rsid w:val="00C254A1"/>
    <w:rsid w:val="00C25C45"/>
    <w:rsid w:val="00C26717"/>
    <w:rsid w:val="00C27348"/>
    <w:rsid w:val="00C2778A"/>
    <w:rsid w:val="00C317D6"/>
    <w:rsid w:val="00C31F6F"/>
    <w:rsid w:val="00C32CDD"/>
    <w:rsid w:val="00C33DC7"/>
    <w:rsid w:val="00C34876"/>
    <w:rsid w:val="00C348CB"/>
    <w:rsid w:val="00C348D2"/>
    <w:rsid w:val="00C35CBE"/>
    <w:rsid w:val="00C36028"/>
    <w:rsid w:val="00C36AFD"/>
    <w:rsid w:val="00C36DD3"/>
    <w:rsid w:val="00C371A4"/>
    <w:rsid w:val="00C4328E"/>
    <w:rsid w:val="00C43E57"/>
    <w:rsid w:val="00C44B55"/>
    <w:rsid w:val="00C44BEA"/>
    <w:rsid w:val="00C46366"/>
    <w:rsid w:val="00C465ED"/>
    <w:rsid w:val="00C46660"/>
    <w:rsid w:val="00C47518"/>
    <w:rsid w:val="00C478C9"/>
    <w:rsid w:val="00C527DF"/>
    <w:rsid w:val="00C52DBD"/>
    <w:rsid w:val="00C52EEA"/>
    <w:rsid w:val="00C537AB"/>
    <w:rsid w:val="00C53C42"/>
    <w:rsid w:val="00C54018"/>
    <w:rsid w:val="00C5446A"/>
    <w:rsid w:val="00C54592"/>
    <w:rsid w:val="00C54C0F"/>
    <w:rsid w:val="00C57CF6"/>
    <w:rsid w:val="00C6087D"/>
    <w:rsid w:val="00C613BE"/>
    <w:rsid w:val="00C616A4"/>
    <w:rsid w:val="00C61FED"/>
    <w:rsid w:val="00C62635"/>
    <w:rsid w:val="00C62F2D"/>
    <w:rsid w:val="00C64B42"/>
    <w:rsid w:val="00C656A4"/>
    <w:rsid w:val="00C65990"/>
    <w:rsid w:val="00C6614E"/>
    <w:rsid w:val="00C67AC4"/>
    <w:rsid w:val="00C67EB6"/>
    <w:rsid w:val="00C707F4"/>
    <w:rsid w:val="00C70D77"/>
    <w:rsid w:val="00C730E8"/>
    <w:rsid w:val="00C73379"/>
    <w:rsid w:val="00C73E2E"/>
    <w:rsid w:val="00C74672"/>
    <w:rsid w:val="00C75C53"/>
    <w:rsid w:val="00C76312"/>
    <w:rsid w:val="00C76C84"/>
    <w:rsid w:val="00C77032"/>
    <w:rsid w:val="00C77CEA"/>
    <w:rsid w:val="00C8160A"/>
    <w:rsid w:val="00C81676"/>
    <w:rsid w:val="00C83156"/>
    <w:rsid w:val="00C842DE"/>
    <w:rsid w:val="00C84464"/>
    <w:rsid w:val="00C8523C"/>
    <w:rsid w:val="00C85A0D"/>
    <w:rsid w:val="00C86CFF"/>
    <w:rsid w:val="00C87386"/>
    <w:rsid w:val="00C87DD5"/>
    <w:rsid w:val="00C9062E"/>
    <w:rsid w:val="00C90C75"/>
    <w:rsid w:val="00C90CD8"/>
    <w:rsid w:val="00C90D76"/>
    <w:rsid w:val="00C919FF"/>
    <w:rsid w:val="00C92224"/>
    <w:rsid w:val="00C92867"/>
    <w:rsid w:val="00C92DA2"/>
    <w:rsid w:val="00C93340"/>
    <w:rsid w:val="00C93409"/>
    <w:rsid w:val="00C940A7"/>
    <w:rsid w:val="00C94E76"/>
    <w:rsid w:val="00C9517A"/>
    <w:rsid w:val="00C959FB"/>
    <w:rsid w:val="00C9689C"/>
    <w:rsid w:val="00C9722A"/>
    <w:rsid w:val="00C97905"/>
    <w:rsid w:val="00C97E6A"/>
    <w:rsid w:val="00CA050C"/>
    <w:rsid w:val="00CA0983"/>
    <w:rsid w:val="00CA0A41"/>
    <w:rsid w:val="00CA27C0"/>
    <w:rsid w:val="00CA2C28"/>
    <w:rsid w:val="00CA2F26"/>
    <w:rsid w:val="00CA3736"/>
    <w:rsid w:val="00CA3D29"/>
    <w:rsid w:val="00CA3D91"/>
    <w:rsid w:val="00CA6C53"/>
    <w:rsid w:val="00CA7C38"/>
    <w:rsid w:val="00CA7D7F"/>
    <w:rsid w:val="00CB0DD2"/>
    <w:rsid w:val="00CB0F67"/>
    <w:rsid w:val="00CB161A"/>
    <w:rsid w:val="00CB1C1A"/>
    <w:rsid w:val="00CB2801"/>
    <w:rsid w:val="00CB3325"/>
    <w:rsid w:val="00CB37F8"/>
    <w:rsid w:val="00CB5DC7"/>
    <w:rsid w:val="00CB5E0F"/>
    <w:rsid w:val="00CB6BD5"/>
    <w:rsid w:val="00CB7F45"/>
    <w:rsid w:val="00CC019A"/>
    <w:rsid w:val="00CC0319"/>
    <w:rsid w:val="00CC0F5B"/>
    <w:rsid w:val="00CC12FB"/>
    <w:rsid w:val="00CC475A"/>
    <w:rsid w:val="00CC5079"/>
    <w:rsid w:val="00CC6B73"/>
    <w:rsid w:val="00CD00B7"/>
    <w:rsid w:val="00CD03E0"/>
    <w:rsid w:val="00CD06A9"/>
    <w:rsid w:val="00CD0A7D"/>
    <w:rsid w:val="00CD189C"/>
    <w:rsid w:val="00CD257F"/>
    <w:rsid w:val="00CD3250"/>
    <w:rsid w:val="00CD3DB5"/>
    <w:rsid w:val="00CD54C1"/>
    <w:rsid w:val="00CD6C49"/>
    <w:rsid w:val="00CE1B3E"/>
    <w:rsid w:val="00CE1E31"/>
    <w:rsid w:val="00CE2244"/>
    <w:rsid w:val="00CE35B2"/>
    <w:rsid w:val="00CE4555"/>
    <w:rsid w:val="00CE7014"/>
    <w:rsid w:val="00CE7B55"/>
    <w:rsid w:val="00CE7FC2"/>
    <w:rsid w:val="00CF2574"/>
    <w:rsid w:val="00CF27BC"/>
    <w:rsid w:val="00CF2CFF"/>
    <w:rsid w:val="00CF2DCC"/>
    <w:rsid w:val="00CF3055"/>
    <w:rsid w:val="00CF4785"/>
    <w:rsid w:val="00CF4809"/>
    <w:rsid w:val="00CF4B7D"/>
    <w:rsid w:val="00CF5C26"/>
    <w:rsid w:val="00CF5F0F"/>
    <w:rsid w:val="00CF5F94"/>
    <w:rsid w:val="00CF5FEC"/>
    <w:rsid w:val="00CF6264"/>
    <w:rsid w:val="00CF70BD"/>
    <w:rsid w:val="00CF7703"/>
    <w:rsid w:val="00CF79CB"/>
    <w:rsid w:val="00CF7FCA"/>
    <w:rsid w:val="00D01799"/>
    <w:rsid w:val="00D01F99"/>
    <w:rsid w:val="00D02D8F"/>
    <w:rsid w:val="00D02E6F"/>
    <w:rsid w:val="00D02E7E"/>
    <w:rsid w:val="00D04B89"/>
    <w:rsid w:val="00D0660A"/>
    <w:rsid w:val="00D06CA9"/>
    <w:rsid w:val="00D07EE4"/>
    <w:rsid w:val="00D07F88"/>
    <w:rsid w:val="00D10413"/>
    <w:rsid w:val="00D10D8F"/>
    <w:rsid w:val="00D1141F"/>
    <w:rsid w:val="00D11492"/>
    <w:rsid w:val="00D14D82"/>
    <w:rsid w:val="00D14F6D"/>
    <w:rsid w:val="00D153DE"/>
    <w:rsid w:val="00D15626"/>
    <w:rsid w:val="00D15817"/>
    <w:rsid w:val="00D15AC7"/>
    <w:rsid w:val="00D15B61"/>
    <w:rsid w:val="00D164E3"/>
    <w:rsid w:val="00D16963"/>
    <w:rsid w:val="00D16EF2"/>
    <w:rsid w:val="00D16F9C"/>
    <w:rsid w:val="00D173BD"/>
    <w:rsid w:val="00D1790D"/>
    <w:rsid w:val="00D17D4B"/>
    <w:rsid w:val="00D2231E"/>
    <w:rsid w:val="00D2399E"/>
    <w:rsid w:val="00D257A1"/>
    <w:rsid w:val="00D257F3"/>
    <w:rsid w:val="00D26940"/>
    <w:rsid w:val="00D300B8"/>
    <w:rsid w:val="00D30669"/>
    <w:rsid w:val="00D3066B"/>
    <w:rsid w:val="00D30D33"/>
    <w:rsid w:val="00D31938"/>
    <w:rsid w:val="00D32D95"/>
    <w:rsid w:val="00D32F02"/>
    <w:rsid w:val="00D331EE"/>
    <w:rsid w:val="00D339E3"/>
    <w:rsid w:val="00D34652"/>
    <w:rsid w:val="00D34959"/>
    <w:rsid w:val="00D35538"/>
    <w:rsid w:val="00D357C0"/>
    <w:rsid w:val="00D36123"/>
    <w:rsid w:val="00D36A53"/>
    <w:rsid w:val="00D37012"/>
    <w:rsid w:val="00D40919"/>
    <w:rsid w:val="00D42A5C"/>
    <w:rsid w:val="00D42B02"/>
    <w:rsid w:val="00D43824"/>
    <w:rsid w:val="00D43FEF"/>
    <w:rsid w:val="00D445EB"/>
    <w:rsid w:val="00D44F83"/>
    <w:rsid w:val="00D453B1"/>
    <w:rsid w:val="00D46105"/>
    <w:rsid w:val="00D47A5C"/>
    <w:rsid w:val="00D47F3F"/>
    <w:rsid w:val="00D50EB8"/>
    <w:rsid w:val="00D514B9"/>
    <w:rsid w:val="00D515C3"/>
    <w:rsid w:val="00D523D0"/>
    <w:rsid w:val="00D52626"/>
    <w:rsid w:val="00D55369"/>
    <w:rsid w:val="00D555D6"/>
    <w:rsid w:val="00D55CBD"/>
    <w:rsid w:val="00D562BC"/>
    <w:rsid w:val="00D573AD"/>
    <w:rsid w:val="00D60ACC"/>
    <w:rsid w:val="00D610ED"/>
    <w:rsid w:val="00D6160C"/>
    <w:rsid w:val="00D6204D"/>
    <w:rsid w:val="00D6235C"/>
    <w:rsid w:val="00D62F1D"/>
    <w:rsid w:val="00D63BE7"/>
    <w:rsid w:val="00D63D76"/>
    <w:rsid w:val="00D65D9F"/>
    <w:rsid w:val="00D66EE6"/>
    <w:rsid w:val="00D67785"/>
    <w:rsid w:val="00D678DB"/>
    <w:rsid w:val="00D67EFF"/>
    <w:rsid w:val="00D70826"/>
    <w:rsid w:val="00D70F63"/>
    <w:rsid w:val="00D717FA"/>
    <w:rsid w:val="00D7302C"/>
    <w:rsid w:val="00D733C1"/>
    <w:rsid w:val="00D7364E"/>
    <w:rsid w:val="00D7466A"/>
    <w:rsid w:val="00D7549D"/>
    <w:rsid w:val="00D75D29"/>
    <w:rsid w:val="00D805BD"/>
    <w:rsid w:val="00D81B63"/>
    <w:rsid w:val="00D82C40"/>
    <w:rsid w:val="00D83185"/>
    <w:rsid w:val="00D83DD8"/>
    <w:rsid w:val="00D845A7"/>
    <w:rsid w:val="00D845FF"/>
    <w:rsid w:val="00D84815"/>
    <w:rsid w:val="00D856C6"/>
    <w:rsid w:val="00D857D8"/>
    <w:rsid w:val="00D86219"/>
    <w:rsid w:val="00D86E63"/>
    <w:rsid w:val="00D87F5F"/>
    <w:rsid w:val="00D91342"/>
    <w:rsid w:val="00D9163E"/>
    <w:rsid w:val="00D923D8"/>
    <w:rsid w:val="00D927A1"/>
    <w:rsid w:val="00D92BD0"/>
    <w:rsid w:val="00D93F79"/>
    <w:rsid w:val="00D965B2"/>
    <w:rsid w:val="00D96E15"/>
    <w:rsid w:val="00D96F26"/>
    <w:rsid w:val="00DA0439"/>
    <w:rsid w:val="00DA0DB4"/>
    <w:rsid w:val="00DA0E69"/>
    <w:rsid w:val="00DA1D71"/>
    <w:rsid w:val="00DA1EEB"/>
    <w:rsid w:val="00DA2DB6"/>
    <w:rsid w:val="00DA30C3"/>
    <w:rsid w:val="00DA3A3F"/>
    <w:rsid w:val="00DA41B3"/>
    <w:rsid w:val="00DB18CC"/>
    <w:rsid w:val="00DB1A8D"/>
    <w:rsid w:val="00DB21F3"/>
    <w:rsid w:val="00DB2A84"/>
    <w:rsid w:val="00DB2F0C"/>
    <w:rsid w:val="00DB3330"/>
    <w:rsid w:val="00DB3F1A"/>
    <w:rsid w:val="00DB44AA"/>
    <w:rsid w:val="00DB5853"/>
    <w:rsid w:val="00DB6B56"/>
    <w:rsid w:val="00DC06A0"/>
    <w:rsid w:val="00DC071C"/>
    <w:rsid w:val="00DC0F18"/>
    <w:rsid w:val="00DC143C"/>
    <w:rsid w:val="00DC1ED5"/>
    <w:rsid w:val="00DC2866"/>
    <w:rsid w:val="00DC375D"/>
    <w:rsid w:val="00DC4963"/>
    <w:rsid w:val="00DC4D80"/>
    <w:rsid w:val="00DC5210"/>
    <w:rsid w:val="00DC66D2"/>
    <w:rsid w:val="00DC6DE6"/>
    <w:rsid w:val="00DC6E56"/>
    <w:rsid w:val="00DD0D67"/>
    <w:rsid w:val="00DD1A29"/>
    <w:rsid w:val="00DD2323"/>
    <w:rsid w:val="00DD27FF"/>
    <w:rsid w:val="00DD2D60"/>
    <w:rsid w:val="00DD4CBF"/>
    <w:rsid w:val="00DD508A"/>
    <w:rsid w:val="00DD5F73"/>
    <w:rsid w:val="00DD7297"/>
    <w:rsid w:val="00DD7624"/>
    <w:rsid w:val="00DE02B1"/>
    <w:rsid w:val="00DE132B"/>
    <w:rsid w:val="00DE2444"/>
    <w:rsid w:val="00DE2548"/>
    <w:rsid w:val="00DE5221"/>
    <w:rsid w:val="00DF0096"/>
    <w:rsid w:val="00DF05B5"/>
    <w:rsid w:val="00DF0C0E"/>
    <w:rsid w:val="00DF2487"/>
    <w:rsid w:val="00DF2831"/>
    <w:rsid w:val="00DF33A8"/>
    <w:rsid w:val="00DF3B9D"/>
    <w:rsid w:val="00DF568C"/>
    <w:rsid w:val="00DF75C4"/>
    <w:rsid w:val="00E00D0C"/>
    <w:rsid w:val="00E03091"/>
    <w:rsid w:val="00E0461D"/>
    <w:rsid w:val="00E053C3"/>
    <w:rsid w:val="00E0786B"/>
    <w:rsid w:val="00E07DCB"/>
    <w:rsid w:val="00E1211B"/>
    <w:rsid w:val="00E13AD4"/>
    <w:rsid w:val="00E14CD6"/>
    <w:rsid w:val="00E160E5"/>
    <w:rsid w:val="00E16CAA"/>
    <w:rsid w:val="00E17BE1"/>
    <w:rsid w:val="00E17FFE"/>
    <w:rsid w:val="00E212E1"/>
    <w:rsid w:val="00E21434"/>
    <w:rsid w:val="00E21917"/>
    <w:rsid w:val="00E21BB7"/>
    <w:rsid w:val="00E22758"/>
    <w:rsid w:val="00E2276F"/>
    <w:rsid w:val="00E22DD3"/>
    <w:rsid w:val="00E241F4"/>
    <w:rsid w:val="00E24F4D"/>
    <w:rsid w:val="00E25A34"/>
    <w:rsid w:val="00E26470"/>
    <w:rsid w:val="00E26E10"/>
    <w:rsid w:val="00E2702B"/>
    <w:rsid w:val="00E2721F"/>
    <w:rsid w:val="00E310E8"/>
    <w:rsid w:val="00E31954"/>
    <w:rsid w:val="00E31CFB"/>
    <w:rsid w:val="00E31DFD"/>
    <w:rsid w:val="00E32E93"/>
    <w:rsid w:val="00E34706"/>
    <w:rsid w:val="00E35399"/>
    <w:rsid w:val="00E36514"/>
    <w:rsid w:val="00E36C47"/>
    <w:rsid w:val="00E36D88"/>
    <w:rsid w:val="00E37ACC"/>
    <w:rsid w:val="00E408F1"/>
    <w:rsid w:val="00E4097F"/>
    <w:rsid w:val="00E40FBD"/>
    <w:rsid w:val="00E42652"/>
    <w:rsid w:val="00E4282E"/>
    <w:rsid w:val="00E42F49"/>
    <w:rsid w:val="00E433EB"/>
    <w:rsid w:val="00E43A06"/>
    <w:rsid w:val="00E43CC7"/>
    <w:rsid w:val="00E43DA4"/>
    <w:rsid w:val="00E44437"/>
    <w:rsid w:val="00E469D7"/>
    <w:rsid w:val="00E47DC0"/>
    <w:rsid w:val="00E510D7"/>
    <w:rsid w:val="00E520FC"/>
    <w:rsid w:val="00E52EED"/>
    <w:rsid w:val="00E53E30"/>
    <w:rsid w:val="00E56448"/>
    <w:rsid w:val="00E57302"/>
    <w:rsid w:val="00E579AE"/>
    <w:rsid w:val="00E60277"/>
    <w:rsid w:val="00E6237C"/>
    <w:rsid w:val="00E62A18"/>
    <w:rsid w:val="00E6361B"/>
    <w:rsid w:val="00E64BAF"/>
    <w:rsid w:val="00E65160"/>
    <w:rsid w:val="00E66732"/>
    <w:rsid w:val="00E6705E"/>
    <w:rsid w:val="00E67596"/>
    <w:rsid w:val="00E67CB2"/>
    <w:rsid w:val="00E70897"/>
    <w:rsid w:val="00E72CD4"/>
    <w:rsid w:val="00E74E9E"/>
    <w:rsid w:val="00E759C2"/>
    <w:rsid w:val="00E76E05"/>
    <w:rsid w:val="00E77542"/>
    <w:rsid w:val="00E778DD"/>
    <w:rsid w:val="00E81300"/>
    <w:rsid w:val="00E825A7"/>
    <w:rsid w:val="00E82C7C"/>
    <w:rsid w:val="00E8331B"/>
    <w:rsid w:val="00E84524"/>
    <w:rsid w:val="00E848D2"/>
    <w:rsid w:val="00E84C6B"/>
    <w:rsid w:val="00E84F0F"/>
    <w:rsid w:val="00E877E3"/>
    <w:rsid w:val="00E91CC9"/>
    <w:rsid w:val="00E927CC"/>
    <w:rsid w:val="00E93351"/>
    <w:rsid w:val="00E93676"/>
    <w:rsid w:val="00E93B28"/>
    <w:rsid w:val="00E93E27"/>
    <w:rsid w:val="00E94FC8"/>
    <w:rsid w:val="00E957D2"/>
    <w:rsid w:val="00E959DC"/>
    <w:rsid w:val="00E9601A"/>
    <w:rsid w:val="00E96C57"/>
    <w:rsid w:val="00EA2055"/>
    <w:rsid w:val="00EA2C93"/>
    <w:rsid w:val="00EA356E"/>
    <w:rsid w:val="00EA385A"/>
    <w:rsid w:val="00EA3F0E"/>
    <w:rsid w:val="00EA4B59"/>
    <w:rsid w:val="00EA4D5B"/>
    <w:rsid w:val="00EA71A0"/>
    <w:rsid w:val="00EA723A"/>
    <w:rsid w:val="00EB025B"/>
    <w:rsid w:val="00EB13B8"/>
    <w:rsid w:val="00EB24CB"/>
    <w:rsid w:val="00EB2C34"/>
    <w:rsid w:val="00EB3749"/>
    <w:rsid w:val="00EB38D3"/>
    <w:rsid w:val="00EB4117"/>
    <w:rsid w:val="00EB700D"/>
    <w:rsid w:val="00EB74CE"/>
    <w:rsid w:val="00EC0EF0"/>
    <w:rsid w:val="00EC140E"/>
    <w:rsid w:val="00EC1CBF"/>
    <w:rsid w:val="00EC3C69"/>
    <w:rsid w:val="00EC46B9"/>
    <w:rsid w:val="00EC4DCC"/>
    <w:rsid w:val="00EC6193"/>
    <w:rsid w:val="00EC6F1C"/>
    <w:rsid w:val="00EC761E"/>
    <w:rsid w:val="00EC7680"/>
    <w:rsid w:val="00EC77D8"/>
    <w:rsid w:val="00EC7C3B"/>
    <w:rsid w:val="00ED0342"/>
    <w:rsid w:val="00ED4DEB"/>
    <w:rsid w:val="00ED545E"/>
    <w:rsid w:val="00ED5656"/>
    <w:rsid w:val="00ED5D4F"/>
    <w:rsid w:val="00ED7088"/>
    <w:rsid w:val="00EE0A6A"/>
    <w:rsid w:val="00EE0B29"/>
    <w:rsid w:val="00EE1160"/>
    <w:rsid w:val="00EE17B7"/>
    <w:rsid w:val="00EE4D5A"/>
    <w:rsid w:val="00EE54A8"/>
    <w:rsid w:val="00EE5644"/>
    <w:rsid w:val="00EE5EA1"/>
    <w:rsid w:val="00EE5F37"/>
    <w:rsid w:val="00EE6263"/>
    <w:rsid w:val="00EE6437"/>
    <w:rsid w:val="00EE6482"/>
    <w:rsid w:val="00EE6669"/>
    <w:rsid w:val="00EE6C9B"/>
    <w:rsid w:val="00EF0141"/>
    <w:rsid w:val="00EF0235"/>
    <w:rsid w:val="00EF041C"/>
    <w:rsid w:val="00EF0EDE"/>
    <w:rsid w:val="00EF1338"/>
    <w:rsid w:val="00EF18FE"/>
    <w:rsid w:val="00EF22C9"/>
    <w:rsid w:val="00EF2DCD"/>
    <w:rsid w:val="00EF4FBA"/>
    <w:rsid w:val="00EF58C5"/>
    <w:rsid w:val="00EF70AC"/>
    <w:rsid w:val="00F0038E"/>
    <w:rsid w:val="00F00A26"/>
    <w:rsid w:val="00F00B4C"/>
    <w:rsid w:val="00F01BCB"/>
    <w:rsid w:val="00F038DF"/>
    <w:rsid w:val="00F03B8E"/>
    <w:rsid w:val="00F03F2C"/>
    <w:rsid w:val="00F04433"/>
    <w:rsid w:val="00F06B34"/>
    <w:rsid w:val="00F06BD4"/>
    <w:rsid w:val="00F106B5"/>
    <w:rsid w:val="00F11024"/>
    <w:rsid w:val="00F11A95"/>
    <w:rsid w:val="00F11C9A"/>
    <w:rsid w:val="00F12643"/>
    <w:rsid w:val="00F12D43"/>
    <w:rsid w:val="00F13554"/>
    <w:rsid w:val="00F13E84"/>
    <w:rsid w:val="00F1602D"/>
    <w:rsid w:val="00F16387"/>
    <w:rsid w:val="00F16668"/>
    <w:rsid w:val="00F16962"/>
    <w:rsid w:val="00F16B1E"/>
    <w:rsid w:val="00F200C9"/>
    <w:rsid w:val="00F20F2B"/>
    <w:rsid w:val="00F21415"/>
    <w:rsid w:val="00F21560"/>
    <w:rsid w:val="00F2166E"/>
    <w:rsid w:val="00F2286C"/>
    <w:rsid w:val="00F22A3F"/>
    <w:rsid w:val="00F22FB5"/>
    <w:rsid w:val="00F24B7A"/>
    <w:rsid w:val="00F250C9"/>
    <w:rsid w:val="00F25132"/>
    <w:rsid w:val="00F26427"/>
    <w:rsid w:val="00F279C4"/>
    <w:rsid w:val="00F27D11"/>
    <w:rsid w:val="00F3223B"/>
    <w:rsid w:val="00F33811"/>
    <w:rsid w:val="00F36274"/>
    <w:rsid w:val="00F36427"/>
    <w:rsid w:val="00F373EF"/>
    <w:rsid w:val="00F40076"/>
    <w:rsid w:val="00F432BB"/>
    <w:rsid w:val="00F43406"/>
    <w:rsid w:val="00F43B7E"/>
    <w:rsid w:val="00F43CAF"/>
    <w:rsid w:val="00F43CD1"/>
    <w:rsid w:val="00F4454D"/>
    <w:rsid w:val="00F463BC"/>
    <w:rsid w:val="00F4672F"/>
    <w:rsid w:val="00F47E32"/>
    <w:rsid w:val="00F5134B"/>
    <w:rsid w:val="00F51D21"/>
    <w:rsid w:val="00F52D9F"/>
    <w:rsid w:val="00F5430C"/>
    <w:rsid w:val="00F54437"/>
    <w:rsid w:val="00F54EC9"/>
    <w:rsid w:val="00F56617"/>
    <w:rsid w:val="00F56D3E"/>
    <w:rsid w:val="00F57204"/>
    <w:rsid w:val="00F57672"/>
    <w:rsid w:val="00F600DD"/>
    <w:rsid w:val="00F605D3"/>
    <w:rsid w:val="00F615F6"/>
    <w:rsid w:val="00F61677"/>
    <w:rsid w:val="00F622A8"/>
    <w:rsid w:val="00F62563"/>
    <w:rsid w:val="00F62E41"/>
    <w:rsid w:val="00F6443E"/>
    <w:rsid w:val="00F6508A"/>
    <w:rsid w:val="00F6531B"/>
    <w:rsid w:val="00F65E73"/>
    <w:rsid w:val="00F66380"/>
    <w:rsid w:val="00F664B0"/>
    <w:rsid w:val="00F67738"/>
    <w:rsid w:val="00F71BB8"/>
    <w:rsid w:val="00F72325"/>
    <w:rsid w:val="00F723E7"/>
    <w:rsid w:val="00F72B89"/>
    <w:rsid w:val="00F73CE1"/>
    <w:rsid w:val="00F73E21"/>
    <w:rsid w:val="00F744E8"/>
    <w:rsid w:val="00F74BB2"/>
    <w:rsid w:val="00F74D27"/>
    <w:rsid w:val="00F76CF0"/>
    <w:rsid w:val="00F776F5"/>
    <w:rsid w:val="00F80200"/>
    <w:rsid w:val="00F8063A"/>
    <w:rsid w:val="00F80EB3"/>
    <w:rsid w:val="00F80F0C"/>
    <w:rsid w:val="00F81453"/>
    <w:rsid w:val="00F82551"/>
    <w:rsid w:val="00F82B22"/>
    <w:rsid w:val="00F843CE"/>
    <w:rsid w:val="00F8521D"/>
    <w:rsid w:val="00F853A9"/>
    <w:rsid w:val="00F865D9"/>
    <w:rsid w:val="00F875F8"/>
    <w:rsid w:val="00F87AA8"/>
    <w:rsid w:val="00F92679"/>
    <w:rsid w:val="00F93014"/>
    <w:rsid w:val="00F9350D"/>
    <w:rsid w:val="00F938B2"/>
    <w:rsid w:val="00F94531"/>
    <w:rsid w:val="00F94BA2"/>
    <w:rsid w:val="00F9522C"/>
    <w:rsid w:val="00F96D49"/>
    <w:rsid w:val="00FA0442"/>
    <w:rsid w:val="00FA1C07"/>
    <w:rsid w:val="00FA202B"/>
    <w:rsid w:val="00FA3E80"/>
    <w:rsid w:val="00FA4737"/>
    <w:rsid w:val="00FA473D"/>
    <w:rsid w:val="00FA48F6"/>
    <w:rsid w:val="00FA4C5E"/>
    <w:rsid w:val="00FA5731"/>
    <w:rsid w:val="00FA5883"/>
    <w:rsid w:val="00FA6AEF"/>
    <w:rsid w:val="00FB00BB"/>
    <w:rsid w:val="00FB050C"/>
    <w:rsid w:val="00FB0EED"/>
    <w:rsid w:val="00FB0F5B"/>
    <w:rsid w:val="00FB1EFB"/>
    <w:rsid w:val="00FB23B4"/>
    <w:rsid w:val="00FB2572"/>
    <w:rsid w:val="00FB2692"/>
    <w:rsid w:val="00FB27F6"/>
    <w:rsid w:val="00FB285A"/>
    <w:rsid w:val="00FB3278"/>
    <w:rsid w:val="00FB3C17"/>
    <w:rsid w:val="00FB41D0"/>
    <w:rsid w:val="00FB4A9A"/>
    <w:rsid w:val="00FB5159"/>
    <w:rsid w:val="00FB59BF"/>
    <w:rsid w:val="00FB6341"/>
    <w:rsid w:val="00FC045E"/>
    <w:rsid w:val="00FC0814"/>
    <w:rsid w:val="00FC0916"/>
    <w:rsid w:val="00FC2548"/>
    <w:rsid w:val="00FC3161"/>
    <w:rsid w:val="00FC3318"/>
    <w:rsid w:val="00FC556A"/>
    <w:rsid w:val="00FC575B"/>
    <w:rsid w:val="00FC5AC0"/>
    <w:rsid w:val="00FC5B6B"/>
    <w:rsid w:val="00FC68C3"/>
    <w:rsid w:val="00FC6CA9"/>
    <w:rsid w:val="00FC6EA4"/>
    <w:rsid w:val="00FD1018"/>
    <w:rsid w:val="00FD158E"/>
    <w:rsid w:val="00FD26E8"/>
    <w:rsid w:val="00FD2B5B"/>
    <w:rsid w:val="00FD3230"/>
    <w:rsid w:val="00FD441F"/>
    <w:rsid w:val="00FE0ECE"/>
    <w:rsid w:val="00FE2131"/>
    <w:rsid w:val="00FE2A09"/>
    <w:rsid w:val="00FE3225"/>
    <w:rsid w:val="00FE3D3E"/>
    <w:rsid w:val="00FE43BB"/>
    <w:rsid w:val="00FE4967"/>
    <w:rsid w:val="00FE4F6A"/>
    <w:rsid w:val="00FE523A"/>
    <w:rsid w:val="00FE5FC1"/>
    <w:rsid w:val="00FE6F72"/>
    <w:rsid w:val="00FF03BC"/>
    <w:rsid w:val="00FF1648"/>
    <w:rsid w:val="00FF1D50"/>
    <w:rsid w:val="00FF25A3"/>
    <w:rsid w:val="00FF2A88"/>
    <w:rsid w:val="00FF2B5D"/>
    <w:rsid w:val="00FF335B"/>
    <w:rsid w:val="00FF3F77"/>
    <w:rsid w:val="00FF41B9"/>
    <w:rsid w:val="00FF443B"/>
    <w:rsid w:val="00FF4A3E"/>
    <w:rsid w:val="00FF5875"/>
    <w:rsid w:val="00FF5B89"/>
    <w:rsid w:val="00FF5F70"/>
    <w:rsid w:val="00FF7C47"/>
    <w:rsid w:val="11974343"/>
    <w:rsid w:val="2911F0B4"/>
    <w:rsid w:val="4871FE3C"/>
    <w:rsid w:val="6287C4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84815"/>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5">
    <w:name w:val="heading 5"/>
    <w:basedOn w:val="a"/>
    <w:next w:val="a"/>
    <w:link w:val="50"/>
    <w:uiPriority w:val="9"/>
    <w:semiHidden/>
    <w:unhideWhenUsed/>
    <w:qFormat/>
    <w:rsid w:val="005C1D5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List Paragraph1,列出段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nhideWhenUsed/>
    <w:rsid w:val="00364C29"/>
  </w:style>
  <w:style w:type="character" w:customStyle="1" w:styleId="ae">
    <w:name w:val="批注文字 字符"/>
    <w:basedOn w:val="a0"/>
    <w:link w:val="ad"/>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qFormat/>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paragraph" w:customStyle="1" w:styleId="B2">
    <w:name w:val="B2"/>
    <w:basedOn w:val="2"/>
    <w:uiPriority w:val="99"/>
    <w:rsid w:val="00D93F79"/>
    <w:pPr>
      <w:ind w:leftChars="0" w:left="851" w:firstLineChars="0" w:hanging="284"/>
      <w:contextualSpacing w:val="0"/>
    </w:pPr>
    <w:rPr>
      <w:lang w:eastAsia="ja-JP"/>
    </w:rPr>
  </w:style>
  <w:style w:type="paragraph" w:styleId="2">
    <w:name w:val="List 2"/>
    <w:basedOn w:val="a"/>
    <w:uiPriority w:val="99"/>
    <w:semiHidden/>
    <w:unhideWhenUsed/>
    <w:rsid w:val="00D93F79"/>
    <w:pPr>
      <w:ind w:leftChars="200" w:left="100" w:hangingChars="200" w:hanging="200"/>
      <w:contextualSpacing/>
    </w:pPr>
  </w:style>
  <w:style w:type="character" w:customStyle="1" w:styleId="B1Char">
    <w:name w:val="B1 Char"/>
    <w:basedOn w:val="a0"/>
    <w:qFormat/>
    <w:rsid w:val="00FB23B4"/>
    <w:rPr>
      <w:lang w:val="en-GB" w:eastAsia="en-US" w:bidi="ar-SA"/>
    </w:rPr>
  </w:style>
  <w:style w:type="paragraph" w:styleId="af5">
    <w:name w:val="Revision"/>
    <w:hidden/>
    <w:uiPriority w:val="99"/>
    <w:semiHidden/>
    <w:rsid w:val="00747235"/>
    <w:rPr>
      <w:rFonts w:ascii="Times New Roman" w:eastAsia="Times New Roman" w:hAnsi="Times New Roman" w:cs="Times New Roman"/>
      <w:kern w:val="0"/>
      <w:sz w:val="20"/>
      <w:szCs w:val="20"/>
      <w:lang w:val="en-GB" w:eastAsia="en-GB"/>
    </w:rPr>
  </w:style>
  <w:style w:type="paragraph" w:customStyle="1" w:styleId="Doc-text2">
    <w:name w:val="Doc-text2"/>
    <w:basedOn w:val="a"/>
    <w:link w:val="Doc-text2Char"/>
    <w:qFormat/>
    <w:rsid w:val="00B24AF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B24AF4"/>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B24AF4"/>
    <w:pPr>
      <w:numPr>
        <w:numId w:val="28"/>
      </w:numPr>
      <w:overflowPunct/>
      <w:autoSpaceDE/>
      <w:autoSpaceDN/>
      <w:adjustRightInd/>
      <w:spacing w:before="60" w:after="0"/>
      <w:textAlignment w:val="auto"/>
    </w:pPr>
    <w:rPr>
      <w:rFonts w:ascii="Arial" w:eastAsia="MS Mincho" w:hAnsi="Arial"/>
      <w:b/>
      <w:szCs w:val="24"/>
    </w:rPr>
  </w:style>
  <w:style w:type="paragraph" w:customStyle="1" w:styleId="11">
    <w:name w:val="正文1"/>
    <w:rsid w:val="00E9601A"/>
    <w:pPr>
      <w:jc w:val="both"/>
    </w:pPr>
    <w:rPr>
      <w:rFonts w:ascii="Calibri" w:eastAsia="宋体" w:hAnsi="Calibri" w:cs="Calibri"/>
      <w:szCs w:val="21"/>
    </w:rPr>
  </w:style>
  <w:style w:type="paragraph" w:customStyle="1" w:styleId="NO">
    <w:name w:val="NO"/>
    <w:basedOn w:val="a"/>
    <w:link w:val="NOZchn"/>
    <w:qFormat/>
    <w:rsid w:val="004501DF"/>
    <w:pPr>
      <w:keepLines/>
      <w:ind w:left="1135" w:hanging="851"/>
    </w:pPr>
    <w:rPr>
      <w:lang w:eastAsia="zh-CN"/>
    </w:rPr>
  </w:style>
  <w:style w:type="character" w:customStyle="1" w:styleId="NOZchn">
    <w:name w:val="NO Zchn"/>
    <w:link w:val="NO"/>
    <w:rsid w:val="004501DF"/>
    <w:rPr>
      <w:rFonts w:ascii="Times New Roman" w:eastAsia="Times New Roman" w:hAnsi="Times New Roman" w:cs="Times New Roman"/>
      <w:kern w:val="0"/>
      <w:sz w:val="20"/>
      <w:szCs w:val="20"/>
      <w:lang w:val="en-GB"/>
    </w:rPr>
  </w:style>
  <w:style w:type="character" w:customStyle="1" w:styleId="50">
    <w:name w:val="标题 5 字符"/>
    <w:basedOn w:val="a0"/>
    <w:link w:val="5"/>
    <w:uiPriority w:val="9"/>
    <w:semiHidden/>
    <w:rsid w:val="005C1D56"/>
    <w:rPr>
      <w:rFonts w:ascii="Times New Roman" w:eastAsia="Times New Roman" w:hAnsi="Times New Roman" w:cs="Times New Roman"/>
      <w:b/>
      <w:bCs/>
      <w:kern w:val="0"/>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906455">
      <w:bodyDiv w:val="1"/>
      <w:marLeft w:val="0"/>
      <w:marRight w:val="0"/>
      <w:marTop w:val="0"/>
      <w:marBottom w:val="0"/>
      <w:divBdr>
        <w:top w:val="none" w:sz="0" w:space="0" w:color="auto"/>
        <w:left w:val="none" w:sz="0" w:space="0" w:color="auto"/>
        <w:bottom w:val="none" w:sz="0" w:space="0" w:color="auto"/>
        <w:right w:val="none" w:sz="0" w:space="0" w:color="auto"/>
      </w:divBdr>
    </w:div>
    <w:div w:id="364253474">
      <w:bodyDiv w:val="1"/>
      <w:marLeft w:val="0"/>
      <w:marRight w:val="0"/>
      <w:marTop w:val="0"/>
      <w:marBottom w:val="0"/>
      <w:divBdr>
        <w:top w:val="none" w:sz="0" w:space="0" w:color="auto"/>
        <w:left w:val="none" w:sz="0" w:space="0" w:color="auto"/>
        <w:bottom w:val="none" w:sz="0" w:space="0" w:color="auto"/>
        <w:right w:val="none" w:sz="0" w:space="0" w:color="auto"/>
      </w:divBdr>
    </w:div>
    <w:div w:id="1611936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2B69369C0BD43A7E60A0E820915AA" ma:contentTypeVersion="6" ma:contentTypeDescription="Create a new document." ma:contentTypeScope="" ma:versionID="63a0a3a5427ea47e53f940b7f435dfbe">
  <xsd:schema xmlns:xsd="http://www.w3.org/2001/XMLSchema" xmlns:xs="http://www.w3.org/2001/XMLSchema" xmlns:p="http://schemas.microsoft.com/office/2006/metadata/properties" xmlns:ns2="3cf0b42b-8fe6-45a3-88a4-389fb2ee13df" targetNamespace="http://schemas.microsoft.com/office/2006/metadata/properties" ma:root="true" ma:fieldsID="7016e9e8b1a2b94a0d1eb2c8e7ca9925"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BAEC6FE-1984-4558-948E-6DE9233C6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customXml/itemProps3.xml><?xml version="1.0" encoding="utf-8"?>
<ds:datastoreItem xmlns:ds="http://schemas.openxmlformats.org/officeDocument/2006/customXml" ds:itemID="{605CF35E-B748-4A44-BF19-75CA33081B36}">
  <ds:schemaRefs>
    <ds:schemaRef ds:uri="http://schemas.microsoft.com/sharepoint/v3/contenttype/forms"/>
  </ds:schemaRefs>
</ds:datastoreItem>
</file>

<file path=customXml/itemProps4.xml><?xml version="1.0" encoding="utf-8"?>
<ds:datastoreItem xmlns:ds="http://schemas.openxmlformats.org/officeDocument/2006/customXml" ds:itemID="{088C3829-3E26-4483-9ED6-1FA43126021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3110</Words>
  <Characters>17732</Characters>
  <Application>Microsoft Office Word</Application>
  <DocSecurity>0</DocSecurity>
  <Lines>147</Lines>
  <Paragraphs>41</Paragraphs>
  <ScaleCrop>false</ScaleCrop>
  <Company/>
  <LinksUpToDate>false</LinksUpToDate>
  <CharactersWithSpaces>20801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Mingzeng2</cp:lastModifiedBy>
  <cp:revision>3314</cp:revision>
  <dcterms:created xsi:type="dcterms:W3CDTF">2022-08-08T02:48:00Z</dcterms:created>
  <dcterms:modified xsi:type="dcterms:W3CDTF">2025-10-02T12:11:00Z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0x010100E0B2B69369C0BD43A7E60A0E820915AA</vt:lpwstr>
  </property>
</Properties>
</file>